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F1EFA" w:rsidP="177106B8" w:rsidRDefault="00444966" w14:paraId="47AEDAA8" w14:textId="56F31B34">
      <w:pPr>
        <w:pStyle w:val="CRCoverPage"/>
        <w:tabs>
          <w:tab w:val="right" w:pos="9639"/>
        </w:tabs>
        <w:spacing w:after="0"/>
        <w:rPr>
          <w:b w:val="1"/>
          <w:bCs w:val="1"/>
          <w:i w:val="0"/>
          <w:iCs w:val="0"/>
          <w:noProof/>
          <w:sz w:val="28"/>
          <w:szCs w:val="28"/>
        </w:rPr>
      </w:pPr>
      <w:r w:rsidRPr="177106B8" w:rsidR="00444966">
        <w:rPr>
          <w:b w:val="1"/>
          <w:bCs w:val="1"/>
          <w:noProof/>
          <w:sz w:val="24"/>
          <w:szCs w:val="24"/>
        </w:rPr>
        <w:t>3GPP TSG-RAN WG1 Meeting #1</w:t>
      </w:r>
      <w:r w:rsidRPr="177106B8" w:rsidR="00F86F7A">
        <w:rPr>
          <w:b w:val="1"/>
          <w:bCs w:val="1"/>
          <w:noProof/>
          <w:sz w:val="24"/>
          <w:szCs w:val="24"/>
        </w:rPr>
        <w:t>1</w:t>
      </w:r>
      <w:r w:rsidRPr="177106B8" w:rsidR="001F5CDC">
        <w:rPr>
          <w:b w:val="1"/>
          <w:bCs w:val="1"/>
          <w:noProof/>
          <w:sz w:val="24"/>
          <w:szCs w:val="24"/>
        </w:rPr>
        <w:t>1</w:t>
      </w:r>
      <w:r w:rsidRPr="177106B8" w:rsidR="03162E32">
        <w:rPr>
          <w:b w:val="1"/>
          <w:bCs w:val="1"/>
          <w:noProof/>
          <w:sz w:val="24"/>
          <w:szCs w:val="24"/>
        </w:rPr>
        <w:t xml:space="preserve">                                                            </w:t>
      </w:r>
      <w:r w:rsidRPr="177106B8" w:rsidR="00397687">
        <w:rPr>
          <w:b w:val="1"/>
          <w:bCs w:val="1"/>
          <w:i w:val="0"/>
          <w:iCs w:val="0"/>
          <w:noProof/>
          <w:sz w:val="28"/>
          <w:szCs w:val="28"/>
        </w:rPr>
        <w:t>R1-2</w:t>
      </w:r>
      <w:r w:rsidRPr="177106B8" w:rsidR="00BE2E9B">
        <w:rPr>
          <w:b w:val="1"/>
          <w:bCs w:val="1"/>
          <w:i w:val="0"/>
          <w:iCs w:val="0"/>
          <w:noProof/>
          <w:sz w:val="28"/>
          <w:szCs w:val="28"/>
        </w:rPr>
        <w:t>2</w:t>
      </w:r>
      <w:r w:rsidRPr="177106B8" w:rsidR="6D31A4C3">
        <w:rPr>
          <w:b w:val="1"/>
          <w:bCs w:val="1"/>
          <w:i w:val="0"/>
          <w:iCs w:val="0"/>
          <w:noProof/>
          <w:sz w:val="28"/>
          <w:szCs w:val="28"/>
        </w:rPr>
        <w:t>11847</w:t>
      </w:r>
    </w:p>
    <w:p w:rsidR="00AF1EFA" w:rsidP="00AF1EFA" w:rsidRDefault="00453A55" w14:paraId="1A072D69" w14:textId="0593B7F9">
      <w:pPr>
        <w:pStyle w:val="CRCoverPage"/>
        <w:outlineLvl w:val="0"/>
        <w:rPr>
          <w:b/>
          <w:noProof/>
          <w:sz w:val="24"/>
        </w:rPr>
      </w:pPr>
      <w:r>
        <w:rPr>
          <w:b/>
          <w:noProof/>
          <w:sz w:val="24"/>
        </w:rPr>
        <w:t>e-Meeting</w:t>
      </w:r>
      <w:r w:rsidR="00987A26">
        <w:rPr>
          <w:b/>
          <w:noProof/>
          <w:sz w:val="24"/>
        </w:rPr>
        <w:t xml:space="preserve">, </w:t>
      </w:r>
      <w:r w:rsidR="001F5CDC">
        <w:rPr>
          <w:b/>
          <w:noProof/>
          <w:sz w:val="24"/>
        </w:rPr>
        <w:t xml:space="preserve">November </w:t>
      </w:r>
      <w:r w:rsidR="009C4BDF">
        <w:rPr>
          <w:b/>
          <w:noProof/>
          <w:sz w:val="24"/>
        </w:rPr>
        <w:t>14-18</w:t>
      </w:r>
      <w:r w:rsidRPr="001A22ED" w:rsid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21D81507" w14:textId="77777777">
        <w:tc>
          <w:tcPr>
            <w:tcW w:w="9641" w:type="dxa"/>
            <w:gridSpan w:val="9"/>
            <w:tcBorders>
              <w:top w:val="single" w:color="auto" w:sz="4" w:space="0"/>
              <w:left w:val="single" w:color="auto" w:sz="4" w:space="0"/>
              <w:right w:val="single" w:color="auto" w:sz="4" w:space="0"/>
            </w:tcBorders>
          </w:tcPr>
          <w:p w:rsidR="001E41F3" w:rsidP="000F0BCC" w:rsidRDefault="00305409" w14:paraId="2CAA71AF" w14:textId="24ACFEF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rsidTr="00547111" w14:paraId="3FBB62B8" w14:textId="77777777">
        <w:tc>
          <w:tcPr>
            <w:tcW w:w="9641" w:type="dxa"/>
            <w:gridSpan w:val="9"/>
            <w:tcBorders>
              <w:left w:val="single" w:color="auto" w:sz="4" w:space="0"/>
              <w:right w:val="single" w:color="auto" w:sz="4" w:space="0"/>
            </w:tcBorders>
          </w:tcPr>
          <w:p w:rsidR="001E41F3" w:rsidRDefault="007F59A3" w14:paraId="79AB67D6" w14:textId="49DA774F">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rsidTr="00547111"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1E41F3" w:rsidTr="00547111" w14:paraId="3999489E" w14:textId="77777777">
        <w:tc>
          <w:tcPr>
            <w:tcW w:w="142" w:type="dxa"/>
            <w:tcBorders>
              <w:left w:val="single" w:color="auto" w:sz="4" w:space="0"/>
            </w:tcBorders>
          </w:tcPr>
          <w:p w:rsidR="001E41F3" w:rsidRDefault="001E41F3" w14:paraId="4DDA7F40" w14:textId="77777777">
            <w:pPr>
              <w:pStyle w:val="CRCoverPage"/>
              <w:spacing w:after="0"/>
              <w:jc w:val="right"/>
              <w:rPr>
                <w:noProof/>
              </w:rPr>
            </w:pPr>
          </w:p>
        </w:tc>
        <w:tc>
          <w:tcPr>
            <w:tcW w:w="1559" w:type="dxa"/>
            <w:shd w:val="pct30" w:color="FFFF00" w:fill="auto"/>
          </w:tcPr>
          <w:p w:rsidRPr="00410371" w:rsidR="001E41F3" w:rsidP="00DF41D7" w:rsidRDefault="001C5A76" w14:paraId="52508B66" w14:textId="145C2934">
            <w:pPr>
              <w:pStyle w:val="CRCoverPage"/>
              <w:spacing w:after="0"/>
              <w:jc w:val="center"/>
              <w:rPr>
                <w:b/>
                <w:noProof/>
                <w:sz w:val="28"/>
              </w:rPr>
            </w:pPr>
            <w:r>
              <w:rPr>
                <w:b/>
                <w:noProof/>
                <w:sz w:val="28"/>
              </w:rPr>
              <w:t>38.21</w:t>
            </w:r>
            <w:r w:rsidR="00DF41D7">
              <w:rPr>
                <w:b/>
                <w:noProof/>
                <w:sz w:val="28"/>
              </w:rPr>
              <w:t>3</w:t>
            </w:r>
          </w:p>
        </w:tc>
        <w:tc>
          <w:tcPr>
            <w:tcW w:w="709" w:type="dxa"/>
          </w:tcPr>
          <w:p w:rsidR="001E41F3" w:rsidRDefault="001E41F3" w14:paraId="77009707" w14:textId="77777777">
            <w:pPr>
              <w:pStyle w:val="CRCoverPage"/>
              <w:spacing w:after="0"/>
              <w:jc w:val="center"/>
              <w:rPr>
                <w:noProof/>
              </w:rPr>
            </w:pPr>
            <w:r>
              <w:rPr>
                <w:b/>
                <w:noProof/>
                <w:sz w:val="28"/>
              </w:rPr>
              <w:t>CR</w:t>
            </w:r>
          </w:p>
        </w:tc>
        <w:tc>
          <w:tcPr>
            <w:tcW w:w="1276" w:type="dxa"/>
            <w:shd w:val="pct30" w:color="FFFF00" w:fill="auto"/>
          </w:tcPr>
          <w:p w:rsidRPr="00410371" w:rsidR="001E41F3" w:rsidP="00263A5D" w:rsidRDefault="00DB4B9A" w14:paraId="6CAED29D" w14:textId="20A48E30">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rsidR="001E41F3" w:rsidP="0051580D" w:rsidRDefault="001E41F3" w14:paraId="09D2C09B"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0E1D38" w14:paraId="7533BF9D" w14:textId="2C0EDF99">
            <w:pPr>
              <w:pStyle w:val="CRCoverPage"/>
              <w:spacing w:after="0"/>
              <w:jc w:val="center"/>
              <w:rPr>
                <w:b/>
                <w:noProof/>
              </w:rPr>
            </w:pPr>
            <w:r>
              <w:rPr>
                <w:b/>
                <w:noProof/>
                <w:sz w:val="28"/>
              </w:rPr>
              <w:t>-</w:t>
            </w:r>
          </w:p>
        </w:tc>
        <w:tc>
          <w:tcPr>
            <w:tcW w:w="2410" w:type="dxa"/>
          </w:tcPr>
          <w:p w:rsidR="001E41F3" w:rsidP="0051580D" w:rsidRDefault="001E41F3" w14:paraId="5D4AEAE9"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P="00C32527" w:rsidRDefault="001C5A76" w14:paraId="1E22D6AC" w14:textId="6619BB76">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color="auto" w:sz="4" w:space="0"/>
            </w:tcBorders>
          </w:tcPr>
          <w:p w:rsidR="001E41F3" w:rsidRDefault="001E41F3" w14:paraId="399238C9" w14:textId="77777777">
            <w:pPr>
              <w:pStyle w:val="CRCoverPage"/>
              <w:spacing w:after="0"/>
              <w:rPr>
                <w:noProof/>
              </w:rPr>
            </w:pPr>
          </w:p>
        </w:tc>
      </w:tr>
      <w:tr w:rsidR="001E41F3" w:rsidTr="00547111"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9">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0">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A363A8" w14:paraId="3B6BBA56" w14:textId="67377338">
            <w:pPr>
              <w:pStyle w:val="CRCoverPage"/>
              <w:spacing w:after="0"/>
              <w:jc w:val="center"/>
              <w:rPr>
                <w:b/>
                <w:caps/>
                <w:noProof/>
                <w:lang w:eastAsia="zh-CN"/>
              </w:rPr>
            </w:pPr>
            <w:r>
              <w:rPr>
                <w:rFonts w:hint="eastAsia"/>
                <w:b/>
                <w:caps/>
                <w:noProof/>
                <w:lang w:eastAsia="zh-CN"/>
              </w:rPr>
              <w:t>X</w:t>
            </w: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A363A8" w14:paraId="3950A1F8" w14:textId="554C15D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CF0D9E8" w14:textId="77777777">
            <w:pPr>
              <w:pStyle w:val="CRCoverPage"/>
              <w:spacing w:after="0"/>
              <w:jc w:val="center"/>
              <w:rPr>
                <w:b/>
                <w:bCs/>
                <w:caps/>
                <w:noProof/>
              </w:rPr>
            </w:pP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31618834" w14:textId="77777777">
        <w:tc>
          <w:tcPr>
            <w:tcW w:w="9640" w:type="dxa"/>
            <w:gridSpan w:val="11"/>
          </w:tcPr>
          <w:p w:rsidR="001E41F3" w:rsidRDefault="001E41F3" w14:paraId="55477508" w14:textId="77777777">
            <w:pPr>
              <w:pStyle w:val="CRCoverPage"/>
              <w:spacing w:after="0"/>
              <w:rPr>
                <w:noProof/>
                <w:sz w:val="8"/>
                <w:szCs w:val="8"/>
              </w:rPr>
            </w:pPr>
          </w:p>
        </w:tc>
      </w:tr>
      <w:tr w:rsidR="001E41F3" w:rsidTr="00547111" w14:paraId="58300953" w14:textId="77777777">
        <w:tc>
          <w:tcPr>
            <w:tcW w:w="1843" w:type="dxa"/>
            <w:tcBorders>
              <w:top w:val="single" w:color="auto" w:sz="4" w:space="0"/>
              <w:left w:val="single" w:color="auto" w:sz="4" w:space="0"/>
            </w:tcBorders>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P="005425CA" w:rsidRDefault="005425CA" w14:paraId="3D393EEE" w14:textId="400637BE">
            <w:pPr>
              <w:pStyle w:val="CRCoverPage"/>
              <w:spacing w:after="0"/>
              <w:ind w:left="100"/>
              <w:rPr>
                <w:noProof/>
              </w:rPr>
            </w:pPr>
            <w:r>
              <w:rPr>
                <w:noProof/>
              </w:rPr>
              <w:t xml:space="preserve">Draft CR on </w:t>
            </w:r>
            <w:r w:rsidR="00980F00">
              <w:rPr>
                <w:noProof/>
              </w:rPr>
              <w:t>NACK-only HARQ-ACK feedback Mode 1 Single TB Operation</w:t>
            </w:r>
            <w:r w:rsidRPr="00712D8B" w:rsidR="00712D8B">
              <w:rPr>
                <w:noProof/>
              </w:rPr>
              <w:t xml:space="preserve"> to TS38.213</w:t>
            </w:r>
          </w:p>
        </w:tc>
      </w:tr>
      <w:tr w:rsidR="001E41F3" w:rsidTr="00547111" w14:paraId="05C08479" w14:textId="77777777">
        <w:tc>
          <w:tcPr>
            <w:tcW w:w="1843" w:type="dxa"/>
            <w:tcBorders>
              <w:left w:val="single" w:color="auto" w:sz="4" w:space="0"/>
            </w:tcBorders>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22071BC1" w14:textId="77777777">
            <w:pPr>
              <w:pStyle w:val="CRCoverPage"/>
              <w:spacing w:after="0"/>
              <w:rPr>
                <w:noProof/>
                <w:sz w:val="8"/>
                <w:szCs w:val="8"/>
              </w:rPr>
            </w:pPr>
          </w:p>
        </w:tc>
      </w:tr>
      <w:tr w:rsidR="001E41F3" w:rsidTr="00547111" w14:paraId="46D5D7C2" w14:textId="77777777">
        <w:tc>
          <w:tcPr>
            <w:tcW w:w="1843" w:type="dxa"/>
            <w:tcBorders>
              <w:left w:val="single" w:color="auto" w:sz="4" w:space="0"/>
            </w:tcBorders>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P="00A42C24" w:rsidRDefault="00B75592" w14:paraId="298AA482" w14:textId="59763D0D">
            <w:pPr>
              <w:pStyle w:val="CRCoverPage"/>
              <w:spacing w:after="0"/>
              <w:ind w:left="100"/>
              <w:rPr>
                <w:noProof/>
              </w:rPr>
            </w:pPr>
            <w:r>
              <w:rPr>
                <w:noProof/>
              </w:rPr>
              <w:t>Nokia, Nokia Shanghai Bell</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rsidTr="00547111" w14:paraId="4196B218" w14:textId="77777777">
        <w:tc>
          <w:tcPr>
            <w:tcW w:w="1843" w:type="dxa"/>
            <w:tcBorders>
              <w:left w:val="single" w:color="auto" w:sz="4" w:space="0"/>
            </w:tcBorders>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A42C24" w:rsidRDefault="0071533B" w14:paraId="17FF8B7B" w14:textId="52C0159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rsidTr="00547111" w14:paraId="76303739" w14:textId="77777777">
        <w:tc>
          <w:tcPr>
            <w:tcW w:w="1843" w:type="dxa"/>
            <w:tcBorders>
              <w:left w:val="single" w:color="auto" w:sz="4" w:space="0"/>
            </w:tcBorders>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ED4D65A" w14:textId="77777777">
            <w:pPr>
              <w:pStyle w:val="CRCoverPage"/>
              <w:spacing w:after="0"/>
              <w:rPr>
                <w:noProof/>
                <w:sz w:val="8"/>
                <w:szCs w:val="8"/>
              </w:rPr>
            </w:pPr>
          </w:p>
        </w:tc>
      </w:tr>
      <w:tr w:rsidR="001E41F3" w:rsidTr="00547111" w14:paraId="50563E52" w14:textId="77777777">
        <w:tc>
          <w:tcPr>
            <w:tcW w:w="1843" w:type="dxa"/>
            <w:tcBorders>
              <w:left w:val="single" w:color="auto" w:sz="4" w:space="0"/>
            </w:tcBorders>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2C24" w14:paraId="115414A3" w14:textId="5AED8340">
            <w:pPr>
              <w:pStyle w:val="CRCoverPage"/>
              <w:spacing w:after="0"/>
              <w:ind w:left="100"/>
              <w:rPr>
                <w:noProof/>
              </w:rPr>
            </w:pPr>
            <w:r w:rsidRPr="00A42C24">
              <w:rPr>
                <w:noProof/>
              </w:rPr>
              <w:t>NR_MBS</w:t>
            </w:r>
            <w:r w:rsidR="00F42D64">
              <w:rPr>
                <w:noProof/>
              </w:rPr>
              <w:t>-Core</w:t>
            </w:r>
          </w:p>
        </w:tc>
        <w:tc>
          <w:tcPr>
            <w:tcW w:w="567" w:type="dxa"/>
            <w:tcBorders>
              <w:left w:val="nil"/>
            </w:tcBorders>
          </w:tcPr>
          <w:p w:rsidR="001E41F3" w:rsidRDefault="001E41F3" w14:paraId="61A86BCF" w14:textId="77777777">
            <w:pPr>
              <w:pStyle w:val="CRCoverPage"/>
              <w:spacing w:after="0"/>
              <w:ind w:right="100"/>
              <w:rPr>
                <w:noProof/>
              </w:rPr>
            </w:pPr>
          </w:p>
        </w:tc>
        <w:tc>
          <w:tcPr>
            <w:tcW w:w="1417" w:type="dxa"/>
            <w:gridSpan w:val="3"/>
            <w:tcBorders>
              <w:left w:val="nil"/>
            </w:tcBorders>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P="005425CA" w:rsidRDefault="00A67246" w14:paraId="56929475" w14:textId="03111B15">
            <w:pPr>
              <w:pStyle w:val="CRCoverPage"/>
              <w:spacing w:after="0"/>
              <w:ind w:left="100"/>
              <w:rPr>
                <w:noProof/>
              </w:rPr>
            </w:pPr>
            <w:r>
              <w:rPr>
                <w:noProof/>
              </w:rPr>
              <w:t>202</w:t>
            </w:r>
            <w:r w:rsidRPr="008A0AF3">
              <w:rPr>
                <w:noProof/>
                <w:color w:val="000000" w:themeColor="text1"/>
              </w:rPr>
              <w:t>2</w:t>
            </w:r>
            <w:r>
              <w:rPr>
                <w:noProof/>
                <w:color w:val="000000" w:themeColor="text1"/>
              </w:rPr>
              <w:t>-</w:t>
            </w:r>
            <w:r w:rsidR="005425CA">
              <w:rPr>
                <w:noProof/>
                <w:color w:val="000000" w:themeColor="text1"/>
              </w:rPr>
              <w:t>1</w:t>
            </w:r>
            <w:r w:rsidR="0005750D">
              <w:rPr>
                <w:noProof/>
                <w:color w:val="000000" w:themeColor="text1"/>
              </w:rPr>
              <w:t>1</w:t>
            </w:r>
            <w:r>
              <w:rPr>
                <w:noProof/>
                <w:color w:val="000000" w:themeColor="text1"/>
              </w:rPr>
              <w:t>-</w:t>
            </w:r>
            <w:r w:rsidR="005425CA">
              <w:rPr>
                <w:noProof/>
                <w:color w:val="000000" w:themeColor="text1"/>
              </w:rPr>
              <w:t>1</w:t>
            </w:r>
            <w:r w:rsidR="0005750D">
              <w:rPr>
                <w:noProof/>
                <w:color w:val="000000" w:themeColor="text1"/>
              </w:rPr>
              <w:t>4</w:t>
            </w:r>
          </w:p>
        </w:tc>
      </w:tr>
      <w:tr w:rsidR="001E41F3" w:rsidTr="00547111" w14:paraId="690C7843" w14:textId="77777777">
        <w:tc>
          <w:tcPr>
            <w:tcW w:w="1843" w:type="dxa"/>
            <w:tcBorders>
              <w:left w:val="single" w:color="auto" w:sz="4" w:space="0"/>
            </w:tcBorders>
          </w:tcPr>
          <w:p w:rsidR="001E41F3" w:rsidRDefault="001E41F3" w14:paraId="17A1A642" w14:textId="77777777">
            <w:pPr>
              <w:pStyle w:val="CRCoverPage"/>
              <w:spacing w:after="0"/>
              <w:rPr>
                <w:b/>
                <w:i/>
                <w:noProof/>
                <w:sz w:val="8"/>
                <w:szCs w:val="8"/>
              </w:rPr>
            </w:pPr>
          </w:p>
        </w:tc>
        <w:tc>
          <w:tcPr>
            <w:tcW w:w="1986" w:type="dxa"/>
            <w:gridSpan w:val="4"/>
          </w:tcPr>
          <w:p w:rsidR="001E41F3" w:rsidRDefault="001E41F3" w14:paraId="2F73FCFB" w14:textId="77777777">
            <w:pPr>
              <w:pStyle w:val="CRCoverPage"/>
              <w:spacing w:after="0"/>
              <w:rPr>
                <w:noProof/>
                <w:sz w:val="8"/>
                <w:szCs w:val="8"/>
              </w:rPr>
            </w:pPr>
          </w:p>
        </w:tc>
        <w:tc>
          <w:tcPr>
            <w:tcW w:w="2267" w:type="dxa"/>
            <w:gridSpan w:val="2"/>
          </w:tcPr>
          <w:p w:rsidR="001E41F3" w:rsidRDefault="001E41F3" w14:paraId="0FBCFC35" w14:textId="77777777">
            <w:pPr>
              <w:pStyle w:val="CRCoverPage"/>
              <w:spacing w:after="0"/>
              <w:rPr>
                <w:noProof/>
                <w:sz w:val="8"/>
                <w:szCs w:val="8"/>
              </w:rPr>
            </w:pPr>
          </w:p>
        </w:tc>
        <w:tc>
          <w:tcPr>
            <w:tcW w:w="1417" w:type="dxa"/>
            <w:gridSpan w:val="3"/>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Pr>
          <w:p w:rsidR="001E41F3" w:rsidRDefault="001E41F3" w14:paraId="68E9B688" w14:textId="77777777">
            <w:pPr>
              <w:pStyle w:val="CRCoverPage"/>
              <w:spacing w:after="0"/>
              <w:rPr>
                <w:noProof/>
                <w:sz w:val="8"/>
                <w:szCs w:val="8"/>
              </w:rPr>
            </w:pPr>
          </w:p>
        </w:tc>
      </w:tr>
      <w:tr w:rsidR="001E41F3" w:rsidTr="00547111" w14:paraId="13D4AF59" w14:textId="77777777">
        <w:trPr>
          <w:cantSplit/>
        </w:trPr>
        <w:tc>
          <w:tcPr>
            <w:tcW w:w="1843" w:type="dxa"/>
            <w:tcBorders>
              <w:left w:val="single" w:color="auto" w:sz="4" w:space="0"/>
            </w:tcBorders>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6E3918" w14:paraId="154A6113" w14:textId="0C3A8130">
            <w:pPr>
              <w:pStyle w:val="CRCoverPage"/>
              <w:spacing w:after="0"/>
              <w:ind w:left="100" w:right="-609"/>
              <w:rPr>
                <w:b/>
                <w:noProof/>
              </w:rPr>
            </w:pPr>
            <w:r>
              <w:rPr>
                <w:b/>
                <w:noProof/>
              </w:rPr>
              <w:t>F</w:t>
            </w:r>
          </w:p>
        </w:tc>
        <w:tc>
          <w:tcPr>
            <w:tcW w:w="3402" w:type="dxa"/>
            <w:gridSpan w:val="5"/>
            <w:tcBorders>
              <w:left w:val="nil"/>
            </w:tcBorders>
          </w:tcPr>
          <w:p w:rsidR="001E41F3" w:rsidRDefault="001E41F3" w14:paraId="617AE5C6" w14:textId="77777777">
            <w:pPr>
              <w:pStyle w:val="CRCoverPage"/>
              <w:spacing w:after="0"/>
              <w:rPr>
                <w:noProof/>
              </w:rPr>
            </w:pPr>
          </w:p>
        </w:tc>
        <w:tc>
          <w:tcPr>
            <w:tcW w:w="1417" w:type="dxa"/>
            <w:gridSpan w:val="3"/>
            <w:tcBorders>
              <w:left w:val="nil"/>
            </w:tcBorders>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227011" w14:paraId="6C870B98" w14:textId="343ABFA2">
            <w:pPr>
              <w:pStyle w:val="CRCoverPage"/>
              <w:spacing w:after="0"/>
              <w:ind w:left="100"/>
              <w:rPr>
                <w:noProof/>
              </w:rPr>
            </w:pPr>
            <w:r>
              <w:rPr>
                <w:noProof/>
              </w:rPr>
              <w:t>Rel-17</w:t>
            </w:r>
          </w:p>
        </w:tc>
      </w:tr>
      <w:tr w:rsidR="00DC43B0" w:rsidTr="00547111" w14:paraId="30122F0C" w14:textId="77777777">
        <w:tc>
          <w:tcPr>
            <w:tcW w:w="1843" w:type="dxa"/>
            <w:tcBorders>
              <w:left w:val="single" w:color="auto" w:sz="4" w:space="0"/>
              <w:bottom w:val="single" w:color="auto" w:sz="4" w:space="0"/>
            </w:tcBorders>
          </w:tcPr>
          <w:p w:rsidR="00DC43B0" w:rsidP="00DC43B0" w:rsidRDefault="00DC43B0" w14:paraId="615796D0" w14:textId="77777777">
            <w:pPr>
              <w:pStyle w:val="CRCoverPage"/>
              <w:spacing w:after="0"/>
              <w:rPr>
                <w:b/>
                <w:i/>
                <w:noProof/>
              </w:rPr>
            </w:pPr>
          </w:p>
        </w:tc>
        <w:tc>
          <w:tcPr>
            <w:tcW w:w="4677" w:type="dxa"/>
            <w:gridSpan w:val="8"/>
            <w:tcBorders>
              <w:bottom w:val="single" w:color="auto" w:sz="4" w:space="0"/>
            </w:tcBorders>
          </w:tcPr>
          <w:p w:rsidR="00DC43B0" w:rsidP="00DC43B0" w:rsidRDefault="00DC43B0" w14:paraId="7932304F"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43B0" w:rsidP="00DC43B0" w:rsidRDefault="00DC43B0" w14:paraId="05D36727" w14:textId="15744C39">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1">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DC43B0" w:rsidP="00DC43B0" w:rsidRDefault="00DC43B0" w14:paraId="1A28F380" w14:textId="055EE1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w:t>
            </w:r>
            <w:r>
              <w:rPr>
                <w:i/>
                <w:noProof/>
                <w:sz w:val="18"/>
              </w:rPr>
              <w:br/>
            </w:r>
            <w:r>
              <w:rPr>
                <w:i/>
                <w:noProof/>
                <w:sz w:val="18"/>
              </w:rPr>
              <w:t>Rel-16</w:t>
            </w:r>
            <w:r>
              <w:rPr>
                <w:i/>
                <w:noProof/>
                <w:sz w:val="18"/>
              </w:rPr>
              <w:tab/>
            </w:r>
            <w:r>
              <w:rPr>
                <w:i/>
                <w:noProof/>
                <w:sz w:val="18"/>
              </w:rPr>
              <w:t>(Release 16)</w:t>
            </w:r>
            <w:r>
              <w:rPr>
                <w:i/>
                <w:noProof/>
                <w:sz w:val="18"/>
              </w:rPr>
              <w:br/>
            </w:r>
            <w:r>
              <w:rPr>
                <w:i/>
                <w:noProof/>
                <w:sz w:val="18"/>
              </w:rPr>
              <w:t>Rel-17</w:t>
            </w:r>
            <w:r>
              <w:rPr>
                <w:i/>
                <w:noProof/>
                <w:sz w:val="18"/>
              </w:rPr>
              <w:tab/>
            </w:r>
            <w:r>
              <w:rPr>
                <w:i/>
                <w:noProof/>
                <w:sz w:val="18"/>
              </w:rPr>
              <w:t>(Release 17)</w:t>
            </w:r>
            <w:r>
              <w:rPr>
                <w:i/>
                <w:noProof/>
                <w:sz w:val="18"/>
              </w:rPr>
              <w:br/>
            </w:r>
            <w:r>
              <w:rPr>
                <w:i/>
                <w:noProof/>
                <w:sz w:val="18"/>
              </w:rPr>
              <w:t>Rel-18</w:t>
            </w:r>
            <w:r>
              <w:rPr>
                <w:i/>
                <w:noProof/>
                <w:sz w:val="18"/>
              </w:rPr>
              <w:tab/>
            </w:r>
            <w:r>
              <w:rPr>
                <w:i/>
                <w:noProof/>
                <w:sz w:val="18"/>
              </w:rPr>
              <w:t>(Release 18)</w:t>
            </w:r>
            <w:r>
              <w:rPr>
                <w:i/>
                <w:noProof/>
                <w:sz w:val="18"/>
              </w:rPr>
              <w:br/>
            </w:r>
            <w:r>
              <w:rPr>
                <w:i/>
                <w:noProof/>
                <w:sz w:val="18"/>
              </w:rPr>
              <w:t>Rel-19</w:t>
            </w:r>
            <w:r>
              <w:rPr>
                <w:i/>
                <w:noProof/>
                <w:sz w:val="18"/>
              </w:rPr>
              <w:tab/>
            </w:r>
            <w:r>
              <w:rPr>
                <w:i/>
                <w:noProof/>
                <w:sz w:val="18"/>
              </w:rPr>
              <w:t>(Release 19)</w:t>
            </w:r>
          </w:p>
        </w:tc>
      </w:tr>
      <w:tr w:rsidR="001E41F3" w:rsidTr="00547111" w14:paraId="7FBEB8E7" w14:textId="77777777">
        <w:tc>
          <w:tcPr>
            <w:tcW w:w="1843" w:type="dxa"/>
          </w:tcPr>
          <w:p w:rsidR="001E41F3" w:rsidRDefault="001E41F3" w14:paraId="44A3A604" w14:textId="77777777">
            <w:pPr>
              <w:pStyle w:val="CRCoverPage"/>
              <w:spacing w:after="0"/>
              <w:rPr>
                <w:b/>
                <w:i/>
                <w:noProof/>
                <w:sz w:val="8"/>
                <w:szCs w:val="8"/>
              </w:rPr>
            </w:pPr>
          </w:p>
        </w:tc>
        <w:tc>
          <w:tcPr>
            <w:tcW w:w="7797" w:type="dxa"/>
            <w:gridSpan w:val="10"/>
          </w:tcPr>
          <w:p w:rsidR="001E41F3" w:rsidRDefault="001E41F3" w14:paraId="5524CC4E" w14:textId="77777777">
            <w:pPr>
              <w:pStyle w:val="CRCoverPage"/>
              <w:spacing w:after="0"/>
              <w:rPr>
                <w:noProof/>
                <w:sz w:val="8"/>
                <w:szCs w:val="8"/>
              </w:rPr>
            </w:pPr>
          </w:p>
        </w:tc>
      </w:tr>
      <w:tr w:rsidR="001E41F3" w:rsidTr="00547111" w14:paraId="1256F52C" w14:textId="77777777">
        <w:tc>
          <w:tcPr>
            <w:tcW w:w="2694" w:type="dxa"/>
            <w:gridSpan w:val="2"/>
            <w:tcBorders>
              <w:top w:val="single" w:color="auto" w:sz="4" w:space="0"/>
              <w:left w:val="single" w:color="auto" w:sz="4" w:space="0"/>
            </w:tcBorders>
          </w:tcPr>
          <w:p w:rsidR="001E41F3" w:rsidRDefault="001E41F3"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Pr="001E42AF" w:rsidR="001E42AF" w:rsidP="001E42AF" w:rsidRDefault="001E42AF" w14:paraId="72CE435A" w14:textId="39DC16B0">
            <w:pPr>
              <w:spacing w:after="120"/>
              <w:jc w:val="both"/>
              <w:rPr>
                <w:lang w:val="en-US"/>
              </w:rPr>
            </w:pPr>
            <w:r w:rsidRPr="001E42AF">
              <w:rPr>
                <w:lang w:val="en-US"/>
              </w:rPr>
              <w:t xml:space="preserve">Current TS38.213 v17.3.0 does not reflect the correct </w:t>
            </w:r>
            <w:r w:rsidR="001C7528">
              <w:rPr>
                <w:lang w:val="en-US"/>
              </w:rPr>
              <w:t xml:space="preserve">UE </w:t>
            </w:r>
            <w:r w:rsidRPr="001E42AF">
              <w:rPr>
                <w:lang w:val="en-US"/>
              </w:rPr>
              <w:t xml:space="preserve">PUCCH </w:t>
            </w:r>
            <w:r w:rsidR="001C7528">
              <w:rPr>
                <w:lang w:val="en-US"/>
              </w:rPr>
              <w:t>transmission</w:t>
            </w:r>
            <w:r w:rsidRPr="001E42AF">
              <w:rPr>
                <w:lang w:val="en-US"/>
              </w:rPr>
              <w:t xml:space="preserve"> behavior when NACK-only based feedback is configured with mode 2 and HARQ-ACK feedback is to be provided for only one TB.</w:t>
            </w:r>
          </w:p>
          <w:p w:rsidRPr="001E42AF" w:rsidR="00EF4198" w:rsidP="00BD7208" w:rsidRDefault="00EF4198" w14:paraId="708AA7DE" w14:textId="2E61A39B">
            <w:pPr>
              <w:pStyle w:val="CRCoverPage"/>
              <w:spacing w:after="0"/>
              <w:rPr>
                <w:rFonts w:ascii="Times New Roman" w:hAnsi="Times New Roman"/>
                <w:noProof/>
                <w:color w:val="000000" w:themeColor="text1"/>
                <w:lang w:val="en-US" w:eastAsia="zh-CN"/>
              </w:rPr>
            </w:pPr>
          </w:p>
        </w:tc>
      </w:tr>
      <w:tr w:rsidR="001E41F3" w:rsidTr="00547111" w14:paraId="4CA74D09" w14:textId="77777777">
        <w:tc>
          <w:tcPr>
            <w:tcW w:w="2694" w:type="dxa"/>
            <w:gridSpan w:val="2"/>
            <w:tcBorders>
              <w:left w:val="single" w:color="auto" w:sz="4" w:space="0"/>
            </w:tcBorders>
          </w:tcPr>
          <w:p w:rsidR="001E41F3" w:rsidRDefault="001E41F3" w14:paraId="2D0866D6" w14:textId="77777777">
            <w:pPr>
              <w:pStyle w:val="CRCoverPage"/>
              <w:spacing w:after="0"/>
              <w:rPr>
                <w:b/>
                <w:i/>
                <w:noProof/>
                <w:sz w:val="8"/>
                <w:szCs w:val="8"/>
              </w:rPr>
            </w:pPr>
          </w:p>
        </w:tc>
        <w:tc>
          <w:tcPr>
            <w:tcW w:w="6946" w:type="dxa"/>
            <w:gridSpan w:val="9"/>
            <w:tcBorders>
              <w:right w:val="single" w:color="auto" w:sz="4" w:space="0"/>
            </w:tcBorders>
          </w:tcPr>
          <w:p w:rsidRPr="00C765BF" w:rsidR="001E41F3" w:rsidRDefault="001E41F3" w14:paraId="365DEF04" w14:textId="77777777">
            <w:pPr>
              <w:pStyle w:val="CRCoverPage"/>
              <w:spacing w:after="0"/>
              <w:rPr>
                <w:rFonts w:ascii="Times New Roman" w:hAnsi="Times New Roman"/>
                <w:noProof/>
                <w:sz w:val="8"/>
                <w:szCs w:val="8"/>
              </w:rPr>
            </w:pPr>
          </w:p>
        </w:tc>
      </w:tr>
      <w:tr w:rsidR="001E41F3" w:rsidTr="00547111" w14:paraId="21016551" w14:textId="77777777">
        <w:tc>
          <w:tcPr>
            <w:tcW w:w="2694" w:type="dxa"/>
            <w:gridSpan w:val="2"/>
            <w:tcBorders>
              <w:left w:val="single" w:color="auto" w:sz="4" w:space="0"/>
            </w:tcBorders>
          </w:tcPr>
          <w:p w:rsidR="001E41F3" w:rsidRDefault="001E41F3" w14:paraId="49433147"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Pr="009B3F81" w:rsidR="009B3F81" w:rsidP="009B3F81" w:rsidRDefault="009B3F81" w14:paraId="77D98609" w14:textId="66E64382">
            <w:pPr>
              <w:spacing w:after="120"/>
              <w:jc w:val="both"/>
              <w:rPr>
                <w:lang w:val="en-US"/>
              </w:rPr>
            </w:pPr>
            <w:r w:rsidRPr="009B3F81">
              <w:rPr>
                <w:lang w:val="en-US"/>
              </w:rPr>
              <w:t xml:space="preserve">When NACK-only based feedback is configured with mode 2 and HARQ-ACK feedback is to be provided for only one TB, </w:t>
            </w:r>
            <w:r w:rsidR="00864050">
              <w:rPr>
                <w:lang w:val="en-US"/>
              </w:rPr>
              <w:t>the UE does not convert the NACK-only bit to ACK/NACK bit.</w:t>
            </w:r>
          </w:p>
          <w:p w:rsidRPr="009B3F81" w:rsidR="00BE0904" w:rsidP="009C7289" w:rsidRDefault="00BE0904" w14:paraId="31C656EC" w14:textId="02E72094">
            <w:pPr>
              <w:rPr>
                <w:rFonts w:eastAsia="SimSun"/>
                <w:iCs/>
                <w:lang w:val="en-US"/>
              </w:rPr>
            </w:pPr>
          </w:p>
        </w:tc>
      </w:tr>
      <w:tr w:rsidR="001E41F3" w:rsidTr="00547111" w14:paraId="1F886379" w14:textId="77777777">
        <w:tc>
          <w:tcPr>
            <w:tcW w:w="2694" w:type="dxa"/>
            <w:gridSpan w:val="2"/>
            <w:tcBorders>
              <w:left w:val="single" w:color="auto" w:sz="4" w:space="0"/>
            </w:tcBorders>
          </w:tcPr>
          <w:p w:rsidR="001E41F3" w:rsidRDefault="001E41F3" w14:paraId="4D989623" w14:textId="77777777">
            <w:pPr>
              <w:pStyle w:val="CRCoverPage"/>
              <w:spacing w:after="0"/>
              <w:rPr>
                <w:b/>
                <w:i/>
                <w:noProof/>
                <w:sz w:val="8"/>
                <w:szCs w:val="8"/>
              </w:rPr>
            </w:pPr>
          </w:p>
        </w:tc>
        <w:tc>
          <w:tcPr>
            <w:tcW w:w="6946" w:type="dxa"/>
            <w:gridSpan w:val="9"/>
            <w:tcBorders>
              <w:right w:val="single" w:color="auto" w:sz="4" w:space="0"/>
            </w:tcBorders>
          </w:tcPr>
          <w:p w:rsidRPr="00C765BF" w:rsidR="001E41F3" w:rsidRDefault="001E41F3" w14:paraId="71C4A204" w14:textId="77777777">
            <w:pPr>
              <w:pStyle w:val="CRCoverPage"/>
              <w:spacing w:after="0"/>
              <w:rPr>
                <w:rFonts w:ascii="Times New Roman" w:hAnsi="Times New Roman"/>
                <w:noProof/>
                <w:sz w:val="8"/>
                <w:szCs w:val="8"/>
              </w:rPr>
            </w:pPr>
          </w:p>
        </w:tc>
      </w:tr>
      <w:tr w:rsidR="001E41F3" w:rsidTr="00547111" w14:paraId="678D7BF9" w14:textId="77777777">
        <w:tc>
          <w:tcPr>
            <w:tcW w:w="2694" w:type="dxa"/>
            <w:gridSpan w:val="2"/>
            <w:tcBorders>
              <w:left w:val="single" w:color="auto" w:sz="4" w:space="0"/>
              <w:bottom w:val="single" w:color="auto" w:sz="4" w:space="0"/>
            </w:tcBorders>
          </w:tcPr>
          <w:p w:rsidR="001E41F3" w:rsidRDefault="001E41F3"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Pr="009B3F81" w:rsidR="001E49D3" w:rsidP="001E49D3" w:rsidRDefault="001E49D3" w14:paraId="4CCE7688" w14:textId="2929D83F">
            <w:pPr>
              <w:spacing w:after="120"/>
              <w:jc w:val="both"/>
              <w:rPr>
                <w:lang w:val="en-US"/>
              </w:rPr>
            </w:pPr>
            <w:r w:rsidRPr="009B3F81">
              <w:rPr>
                <w:lang w:val="en-US"/>
              </w:rPr>
              <w:t xml:space="preserve">When NACK-only based feedback is configured with mode 2 and HARQ-ACK feedback is to be provided for only one TB, </w:t>
            </w:r>
            <w:r>
              <w:rPr>
                <w:lang w:val="en-US"/>
              </w:rPr>
              <w:t>the UE converts the NACK-only bit to ACK/NACK bit</w:t>
            </w:r>
            <w:r w:rsidR="000A2BE9">
              <w:rPr>
                <w:lang w:val="en-US"/>
              </w:rPr>
              <w:t>, as if the UE is configured with ACK/NACK based feedback</w:t>
            </w:r>
            <w:r>
              <w:rPr>
                <w:lang w:val="en-US"/>
              </w:rPr>
              <w:t>.</w:t>
            </w:r>
          </w:p>
          <w:p w:rsidRPr="001E49D3" w:rsidR="00282FEA" w:rsidP="00964D33" w:rsidRDefault="00282FEA" w14:paraId="5C4BEB44" w14:textId="6DC229E7">
            <w:pPr>
              <w:pStyle w:val="CRCoverPage"/>
              <w:spacing w:after="0"/>
              <w:rPr>
                <w:rFonts w:ascii="Times New Roman" w:hAnsi="Times New Roman"/>
                <w:noProof/>
                <w:lang w:val="en-US" w:eastAsia="zh-CN"/>
              </w:rPr>
            </w:pPr>
          </w:p>
        </w:tc>
      </w:tr>
      <w:tr w:rsidR="001E41F3" w:rsidTr="00547111" w14:paraId="034AF533" w14:textId="77777777">
        <w:tc>
          <w:tcPr>
            <w:tcW w:w="2694" w:type="dxa"/>
            <w:gridSpan w:val="2"/>
          </w:tcPr>
          <w:p w:rsidR="001E41F3" w:rsidRDefault="001E41F3" w14:paraId="39D9EB5B" w14:textId="77777777">
            <w:pPr>
              <w:pStyle w:val="CRCoverPage"/>
              <w:spacing w:after="0"/>
              <w:rPr>
                <w:b/>
                <w:i/>
                <w:noProof/>
                <w:sz w:val="8"/>
                <w:szCs w:val="8"/>
              </w:rPr>
            </w:pPr>
          </w:p>
        </w:tc>
        <w:tc>
          <w:tcPr>
            <w:tcW w:w="6946" w:type="dxa"/>
            <w:gridSpan w:val="9"/>
          </w:tcPr>
          <w:p w:rsidRPr="00E41700" w:rsidR="001E41F3" w:rsidRDefault="001E41F3" w14:paraId="7826CB1C" w14:textId="77777777">
            <w:pPr>
              <w:pStyle w:val="CRCoverPage"/>
              <w:spacing w:after="0"/>
              <w:rPr>
                <w:noProof/>
                <w:sz w:val="8"/>
                <w:szCs w:val="8"/>
              </w:rPr>
            </w:pPr>
          </w:p>
        </w:tc>
      </w:tr>
      <w:tr w:rsidR="001E41F3" w:rsidTr="00547111" w14:paraId="6A17D7AC" w14:textId="77777777">
        <w:tc>
          <w:tcPr>
            <w:tcW w:w="2694" w:type="dxa"/>
            <w:gridSpan w:val="2"/>
            <w:tcBorders>
              <w:top w:val="single" w:color="auto" w:sz="4" w:space="0"/>
              <w:left w:val="single" w:color="auto" w:sz="4" w:space="0"/>
            </w:tcBorders>
          </w:tcPr>
          <w:p w:rsidR="001E41F3" w:rsidRDefault="001E41F3"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P="00D646DF" w:rsidRDefault="00320328" w14:paraId="2E8CC96B" w14:textId="722576C1">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rsidTr="00547111" w14:paraId="56E1E6C3" w14:textId="77777777">
        <w:tc>
          <w:tcPr>
            <w:tcW w:w="2694" w:type="dxa"/>
            <w:gridSpan w:val="2"/>
            <w:tcBorders>
              <w:left w:val="single" w:color="auto" w:sz="4" w:space="0"/>
            </w:tcBorders>
          </w:tcPr>
          <w:p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0898542D" w14:textId="77777777">
            <w:pPr>
              <w:pStyle w:val="CRCoverPage"/>
              <w:spacing w:after="0"/>
              <w:rPr>
                <w:noProof/>
                <w:sz w:val="8"/>
                <w:szCs w:val="8"/>
              </w:rPr>
            </w:pPr>
          </w:p>
        </w:tc>
      </w:tr>
      <w:tr w:rsidR="001E41F3" w:rsidTr="00547111" w14:paraId="76F95A8B" w14:textId="77777777">
        <w:tc>
          <w:tcPr>
            <w:tcW w:w="2694" w:type="dxa"/>
            <w:gridSpan w:val="2"/>
            <w:tcBorders>
              <w:left w:val="single" w:color="auto" w:sz="4" w:space="0"/>
            </w:tcBorders>
          </w:tcPr>
          <w:p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7AA1E7F6" w14:textId="77777777">
            <w:pPr>
              <w:pStyle w:val="CRCoverPage"/>
              <w:spacing w:after="0"/>
              <w:jc w:val="center"/>
              <w:rPr>
                <w:b/>
                <w:caps/>
                <w:noProof/>
              </w:rPr>
            </w:pPr>
            <w:r>
              <w:rPr>
                <w:b/>
                <w:caps/>
                <w:noProof/>
              </w:rPr>
              <w:t>N</w:t>
            </w:r>
          </w:p>
        </w:tc>
        <w:tc>
          <w:tcPr>
            <w:tcW w:w="2977" w:type="dxa"/>
            <w:gridSpan w:val="4"/>
          </w:tcPr>
          <w:p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0D32F54E" w14:textId="77777777">
            <w:pPr>
              <w:pStyle w:val="CRCoverPage"/>
              <w:spacing w:after="0"/>
              <w:ind w:left="99"/>
              <w:rPr>
                <w:noProof/>
              </w:rPr>
            </w:pPr>
          </w:p>
        </w:tc>
      </w:tr>
      <w:tr w:rsidR="001E41F3" w:rsidTr="00547111" w14:paraId="34ACE2EB" w14:textId="77777777">
        <w:tc>
          <w:tcPr>
            <w:tcW w:w="2694" w:type="dxa"/>
            <w:gridSpan w:val="2"/>
            <w:tcBorders>
              <w:left w:val="single" w:color="auto" w:sz="4" w:space="0"/>
            </w:tcBorders>
          </w:tcPr>
          <w:p w:rsidR="001E41F3" w:rsidRDefault="001E41F3"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2293993E" w14:textId="5BB53CF3">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820E2F" w14:paraId="136AA7C2" w14:textId="1E95A5A4">
            <w:pPr>
              <w:pStyle w:val="CRCoverPage"/>
              <w:spacing w:after="0"/>
              <w:jc w:val="center"/>
              <w:rPr>
                <w:b/>
                <w:caps/>
                <w:noProof/>
              </w:rPr>
            </w:pPr>
            <w:r w:rsidRPr="00820E2F">
              <w:rPr>
                <w:rFonts w:hint="eastAsia"/>
                <w:b/>
                <w:caps/>
                <w:noProof/>
              </w:rPr>
              <w:t>X</w:t>
            </w:r>
          </w:p>
        </w:tc>
        <w:tc>
          <w:tcPr>
            <w:tcW w:w="2977" w:type="dxa"/>
            <w:gridSpan w:val="4"/>
          </w:tcPr>
          <w:p w:rsidR="001E41F3" w:rsidRDefault="001E41F3"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RDefault="001E41F3" w14:paraId="42398B96" w14:textId="6DCA0D13">
            <w:pPr>
              <w:pStyle w:val="CRCoverPage"/>
              <w:spacing w:after="0"/>
              <w:ind w:left="99"/>
              <w:rPr>
                <w:noProof/>
              </w:rPr>
            </w:pPr>
          </w:p>
        </w:tc>
      </w:tr>
      <w:tr w:rsidR="005731C4" w:rsidTr="00547111" w14:paraId="446DDBAC" w14:textId="77777777">
        <w:tc>
          <w:tcPr>
            <w:tcW w:w="2694" w:type="dxa"/>
            <w:gridSpan w:val="2"/>
            <w:tcBorders>
              <w:left w:val="single" w:color="auto" w:sz="4" w:space="0"/>
            </w:tcBorders>
          </w:tcPr>
          <w:p w:rsidR="005731C4" w:rsidP="005731C4" w:rsidRDefault="005731C4"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5731C4" w:rsidP="005731C4" w:rsidRDefault="005731C4"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5731C4" w:rsidP="005731C4" w:rsidRDefault="005731C4" w14:paraId="3BB7EE70" w14:textId="488FE49E">
            <w:pPr>
              <w:pStyle w:val="CRCoverPage"/>
              <w:spacing w:after="0"/>
              <w:jc w:val="center"/>
              <w:rPr>
                <w:b/>
                <w:caps/>
                <w:noProof/>
              </w:rPr>
            </w:pPr>
            <w:r>
              <w:rPr>
                <w:rFonts w:hint="eastAsia"/>
                <w:b/>
                <w:caps/>
                <w:noProof/>
                <w:lang w:eastAsia="zh-CN"/>
              </w:rPr>
              <w:t>X</w:t>
            </w:r>
          </w:p>
        </w:tc>
        <w:tc>
          <w:tcPr>
            <w:tcW w:w="2977" w:type="dxa"/>
            <w:gridSpan w:val="4"/>
          </w:tcPr>
          <w:p w:rsidR="005731C4" w:rsidP="005731C4" w:rsidRDefault="005731C4"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5731C4" w:rsidP="005731C4" w:rsidRDefault="005731C4" w14:paraId="186A633D" w14:textId="78533CB7">
            <w:pPr>
              <w:pStyle w:val="CRCoverPage"/>
              <w:spacing w:after="0"/>
              <w:ind w:left="99"/>
              <w:rPr>
                <w:noProof/>
              </w:rPr>
            </w:pPr>
          </w:p>
        </w:tc>
      </w:tr>
      <w:tr w:rsidR="005731C4" w:rsidTr="00547111" w14:paraId="55C714D2" w14:textId="77777777">
        <w:tc>
          <w:tcPr>
            <w:tcW w:w="2694" w:type="dxa"/>
            <w:gridSpan w:val="2"/>
            <w:tcBorders>
              <w:left w:val="single" w:color="auto" w:sz="4" w:space="0"/>
            </w:tcBorders>
          </w:tcPr>
          <w:p w:rsidR="005731C4" w:rsidP="005731C4" w:rsidRDefault="005731C4" w14:paraId="45913E62"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5731C4" w:rsidP="005731C4" w:rsidRDefault="005731C4"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5731C4" w:rsidP="005731C4" w:rsidRDefault="005731C4" w14:paraId="27F92011" w14:textId="53425624">
            <w:pPr>
              <w:pStyle w:val="CRCoverPage"/>
              <w:spacing w:after="0"/>
              <w:jc w:val="center"/>
              <w:rPr>
                <w:b/>
                <w:caps/>
                <w:noProof/>
              </w:rPr>
            </w:pPr>
            <w:r>
              <w:rPr>
                <w:rFonts w:hint="eastAsia"/>
                <w:b/>
                <w:caps/>
                <w:noProof/>
                <w:lang w:eastAsia="zh-CN"/>
              </w:rPr>
              <w:t>X</w:t>
            </w:r>
          </w:p>
        </w:tc>
        <w:tc>
          <w:tcPr>
            <w:tcW w:w="2977" w:type="dxa"/>
            <w:gridSpan w:val="4"/>
          </w:tcPr>
          <w:p w:rsidR="005731C4" w:rsidP="005731C4" w:rsidRDefault="005731C4"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5731C4" w:rsidP="005731C4" w:rsidRDefault="005731C4" w14:paraId="66152F5E" w14:textId="2C4D3BD5">
            <w:pPr>
              <w:pStyle w:val="CRCoverPage"/>
              <w:spacing w:after="0"/>
              <w:ind w:left="99"/>
              <w:rPr>
                <w:noProof/>
              </w:rPr>
            </w:pPr>
          </w:p>
        </w:tc>
      </w:tr>
      <w:tr w:rsidR="001E41F3" w:rsidTr="008863B9" w14:paraId="60DF82CC" w14:textId="77777777">
        <w:tc>
          <w:tcPr>
            <w:tcW w:w="2694" w:type="dxa"/>
            <w:gridSpan w:val="2"/>
            <w:tcBorders>
              <w:left w:val="single" w:color="auto" w:sz="4" w:space="0"/>
            </w:tcBorders>
          </w:tcPr>
          <w:p w:rsidR="001E41F3" w:rsidRDefault="001E41F3" w14:paraId="517696CD" w14:textId="77777777">
            <w:pPr>
              <w:pStyle w:val="CRCoverPage"/>
              <w:spacing w:after="0"/>
              <w:rPr>
                <w:b/>
                <w:i/>
                <w:noProof/>
              </w:rPr>
            </w:pPr>
          </w:p>
        </w:tc>
        <w:tc>
          <w:tcPr>
            <w:tcW w:w="6946" w:type="dxa"/>
            <w:gridSpan w:val="9"/>
            <w:tcBorders>
              <w:right w:val="single" w:color="auto" w:sz="4" w:space="0"/>
            </w:tcBorders>
          </w:tcPr>
          <w:p w:rsidR="001E41F3" w:rsidRDefault="001E41F3" w14:paraId="4D84207F" w14:textId="77777777">
            <w:pPr>
              <w:pStyle w:val="CRCoverPage"/>
              <w:spacing w:after="0"/>
              <w:rPr>
                <w:noProof/>
              </w:rPr>
            </w:pPr>
          </w:p>
        </w:tc>
      </w:tr>
      <w:tr w:rsidR="001E41F3" w:rsidTr="008863B9" w14:paraId="556B87B6" w14:textId="77777777">
        <w:tc>
          <w:tcPr>
            <w:tcW w:w="2694" w:type="dxa"/>
            <w:gridSpan w:val="2"/>
            <w:tcBorders>
              <w:left w:val="single" w:color="auto" w:sz="4" w:space="0"/>
              <w:bottom w:val="single" w:color="auto" w:sz="4" w:space="0"/>
            </w:tcBorders>
          </w:tcPr>
          <w:p w:rsidR="001E41F3" w:rsidRDefault="001E41F3"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00D3B8F7" w14:textId="77777777">
            <w:pPr>
              <w:pStyle w:val="CRCoverPage"/>
              <w:spacing w:after="0"/>
              <w:ind w:left="100"/>
              <w:rPr>
                <w:noProof/>
              </w:rPr>
            </w:pPr>
          </w:p>
        </w:tc>
      </w:tr>
      <w:tr w:rsidRPr="008863B9" w:rsidR="008863B9" w:rsidTr="008863B9" w14:paraId="45BFE792" w14:textId="77777777">
        <w:tc>
          <w:tcPr>
            <w:tcW w:w="2694" w:type="dxa"/>
            <w:gridSpan w:val="2"/>
            <w:tcBorders>
              <w:top w:val="single" w:color="auto" w:sz="4" w:space="0"/>
              <w:bottom w:val="single" w:color="auto" w:sz="4" w:space="0"/>
            </w:tcBorders>
          </w:tcPr>
          <w:p w:rsidRPr="008863B9"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1E0BCCE3" w14:textId="77777777">
            <w:pPr>
              <w:pStyle w:val="CRCoverPage"/>
              <w:spacing w:after="0"/>
              <w:ind w:left="100"/>
              <w:rPr>
                <w:noProof/>
                <w:sz w:val="8"/>
                <w:szCs w:val="8"/>
              </w:rPr>
            </w:pPr>
          </w:p>
        </w:tc>
      </w:tr>
      <w:tr w:rsidR="008863B9" w:rsidTr="008863B9" w14:paraId="6C3DBC81" w14:textId="77777777">
        <w:tc>
          <w:tcPr>
            <w:tcW w:w="2694" w:type="dxa"/>
            <w:gridSpan w:val="2"/>
            <w:tcBorders>
              <w:top w:val="single" w:color="auto" w:sz="4" w:space="0"/>
              <w:left w:val="single" w:color="auto" w:sz="4" w:space="0"/>
              <w:bottom w:val="single" w:color="auto" w:sz="4" w:space="0"/>
            </w:tcBorders>
          </w:tcPr>
          <w:p w:rsidR="008863B9" w:rsidRDefault="008863B9"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8863B9" w14:paraId="6ACA4173" w14:textId="77777777">
            <w:pPr>
              <w:pStyle w:val="CRCoverPage"/>
              <w:spacing w:after="0"/>
              <w:ind w:left="100"/>
              <w:rPr>
                <w:noProof/>
              </w:rPr>
            </w:pPr>
          </w:p>
        </w:tc>
      </w:tr>
    </w:tbl>
    <w:p w:rsidR="001E41F3" w:rsidRDefault="001E41F3" w14:paraId="17759814" w14:textId="77777777">
      <w:pPr>
        <w:pStyle w:val="CRCoverPage"/>
        <w:spacing w:after="0"/>
        <w:rPr>
          <w:noProof/>
          <w:sz w:val="8"/>
          <w:szCs w:val="8"/>
        </w:rPr>
      </w:pPr>
    </w:p>
    <w:p w:rsidR="001E41F3" w:rsidRDefault="001E41F3" w14:paraId="1557EA72" w14:textId="77777777">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orient="portrait" w:code="9"/>
          <w:pgMar w:top="1418" w:right="1134" w:bottom="1134" w:left="1134" w:header="680" w:footer="567" w:gutter="0"/>
          <w:cols w:space="720"/>
        </w:sectPr>
      </w:pPr>
    </w:p>
    <w:p w:rsidRPr="00320328" w:rsidR="00320328" w:rsidP="00320328" w:rsidRDefault="00320328" w14:paraId="312292D4" w14:textId="77777777">
      <w:pPr>
        <w:keepNext/>
        <w:keepLines/>
        <w:pBdr>
          <w:top w:val="single" w:color="auto" w:sz="12" w:space="3"/>
        </w:pBdr>
        <w:spacing w:before="240"/>
        <w:ind w:left="1134" w:hanging="1134"/>
        <w:outlineLvl w:val="0"/>
        <w:rPr>
          <w:rFonts w:ascii="Arial" w:hAnsi="Arial" w:eastAsia="SimSun"/>
          <w:sz w:val="36"/>
        </w:rPr>
      </w:pPr>
      <w:bookmarkStart w:name="_Toc114216137" w:id="1"/>
      <w:r w:rsidRPr="00320328">
        <w:rPr>
          <w:rFonts w:ascii="Arial" w:hAnsi="Arial" w:eastAsia="SimSun"/>
          <w:sz w:val="36"/>
        </w:rPr>
        <w:lastRenderedPageBreak/>
        <w:t>18</w:t>
      </w:r>
      <w:r w:rsidRPr="00320328">
        <w:rPr>
          <w:rFonts w:hint="eastAsia" w:ascii="Arial" w:hAnsi="Arial" w:eastAsia="SimSun"/>
          <w:sz w:val="36"/>
        </w:rPr>
        <w:tab/>
      </w:r>
      <w:r w:rsidRPr="00320328">
        <w:rPr>
          <w:rFonts w:ascii="Arial" w:hAnsi="Arial" w:eastAsia="SimSun"/>
          <w:sz w:val="36"/>
        </w:rPr>
        <w:t>Multicast Broadcast Services</w:t>
      </w:r>
      <w:bookmarkEnd w:id="1"/>
    </w:p>
    <w:p w:rsidRPr="003309DF" w:rsidR="003309DF" w:rsidP="003309DF" w:rsidRDefault="003309DF" w14:paraId="30601141" w14:textId="77777777">
      <w:pPr>
        <w:spacing w:before="240" w:beforeLines="10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Pr="003309DF">
        <w:rPr>
          <w:rFonts w:ascii="Arial" w:hAnsi="Arial" w:cs="Arial"/>
          <w:color w:val="FF0000"/>
          <w:sz w:val="28"/>
          <w:szCs w:val="28"/>
        </w:rPr>
        <w:t>Unchanged parts are omitted</w:t>
      </w:r>
      <w:r w:rsidRPr="003309DF">
        <w:rPr>
          <w:rFonts w:ascii="Arial" w:hAnsi="Arial" w:cs="Arial"/>
          <w:color w:val="FF0000"/>
          <w:sz w:val="28"/>
          <w:szCs w:val="28"/>
          <w:lang w:eastAsia="zh-CN"/>
        </w:rPr>
        <w:t xml:space="preserve"> &gt;</w:t>
      </w:r>
    </w:p>
    <w:p w:rsidR="009A20BD" w:rsidP="009A20BD" w:rsidRDefault="009A20BD" w14:paraId="230BD5D8" w14:textId="77777777">
      <w:pPr>
        <w:rPr>
          <w:sz w:val="16"/>
          <w:szCs w:val="16"/>
        </w:rPr>
      </w:pPr>
      <w:r w:rsidRPr="00320328">
        <w:t xml:space="preserve">A UE that is indicated the second HARQ-ACK reporting mode for only one G-RNTI can be indicated by </w:t>
      </w:r>
      <w:proofErr w:type="spellStart"/>
      <w:r w:rsidRPr="00320328">
        <w:rPr>
          <w:i/>
          <w:iCs/>
        </w:rPr>
        <w:t>moreThanOneNackOnlyMode</w:t>
      </w:r>
      <w:proofErr w:type="spellEnd"/>
      <w:r w:rsidRPr="00320328">
        <w:t xml:space="preserve"> to provide associated HARQ-ACK information bits in a PUCCH either according to the first HARQ-ACK reporting mode</w:t>
      </w:r>
      <w:r>
        <w:t xml:space="preserve"> </w:t>
      </w:r>
      <w:r w:rsidRPr="00320328">
        <w:t>or by selecting a PUCCH resource from a set of PUCCH resources for the PUCCH transmission based on the values of the HARQ-ACK information bits as described in Table 18-1</w:t>
      </w:r>
      <w:r w:rsidRPr="00320328">
        <w:rPr>
          <w:sz w:val="16"/>
          <w:szCs w:val="16"/>
        </w:rPr>
        <w:t xml:space="preserve">. </w:t>
      </w:r>
    </w:p>
    <w:p w:rsidRPr="004811DD" w:rsidR="009A20BD" w:rsidP="009A20BD" w:rsidRDefault="009A20BD" w14:paraId="1817909E" w14:textId="77777777">
      <w:pPr>
        <w:rPr>
          <w:ins w:author="Moderator (Huawei)2" w:date="2022-10-15T01:03:00Z" w:id="2"/>
        </w:rPr>
      </w:pPr>
      <w:ins w:author="Nokia" w:date="2022-10-28T15:52:00Z" w:id="3">
        <w:r>
          <w:t xml:space="preserve">When the UE is indicated by </w:t>
        </w:r>
        <w:proofErr w:type="spellStart"/>
        <w:r w:rsidRPr="004811DD">
          <w:rPr>
            <w:i/>
            <w:iCs/>
          </w:rPr>
          <w:t>moreThanOneNackOnlyMode</w:t>
        </w:r>
        <w:proofErr w:type="spellEnd"/>
        <w:r>
          <w:t xml:space="preserve"> to provide associated HARQ-ACK information bits </w:t>
        </w:r>
      </w:ins>
      <w:ins w:author="Nokia" w:date="2022-10-28T15:53:00Z" w:id="4">
        <w:r>
          <w:t xml:space="preserve">in a PUCCH according to the first HARQ-ACK reporting mode, the UE </w:t>
        </w:r>
      </w:ins>
      <w:ins w:author="Nokia" w:date="2022-10-28T15:55:00Z" w:id="5">
        <w:r>
          <w:t>provides the HARQ-ACK</w:t>
        </w:r>
      </w:ins>
      <w:ins w:author="Nokia" w:date="2022-10-28T15:57:00Z" w:id="6">
        <w:r>
          <w:t xml:space="preserve"> for only one transport block</w:t>
        </w:r>
      </w:ins>
      <w:ins w:author="Nokia" w:date="2022-10-28T15:55:00Z" w:id="7">
        <w:r>
          <w:t xml:space="preserve"> according to the second HARQ-ACK reporting mode.</w:t>
        </w:r>
      </w:ins>
    </w:p>
    <w:p w:rsidRPr="00320328" w:rsidR="009A20BD" w:rsidP="009A20BD" w:rsidRDefault="009A20BD" w14:paraId="5B13CC5F" w14:textId="77777777">
      <w:r w:rsidRPr="00320328">
        <w:t xml:space="preserve">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20328">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20328">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20328">
        <w:t>.</w:t>
      </w:r>
    </w:p>
    <w:p w:rsidR="009A20BD" w:rsidP="00FF4708" w:rsidRDefault="009A20BD" w14:paraId="7D25827C" w14:textId="38450220">
      <w:pPr>
        <w:rPr>
          <w:rFonts w:ascii="Arial" w:hAnsi="Arial" w:cs="Arial"/>
          <w:color w:val="FF0000"/>
          <w:sz w:val="28"/>
          <w:szCs w:val="28"/>
          <w:lang w:eastAsia="zh-CN"/>
        </w:rPr>
      </w:pPr>
      <w:r w:rsidRPr="00320328">
        <w:t xml:space="preserve">For a UE that is indicated the second HARQ-ACK reporting mode and </w:t>
      </w:r>
      <w:proofErr w:type="spellStart"/>
      <w:r w:rsidRPr="00320328">
        <w:rPr>
          <w:i/>
          <w:iCs/>
        </w:rPr>
        <w:t>moreThanOneNackOnlyMode</w:t>
      </w:r>
      <w:proofErr w:type="spellEnd"/>
      <w:r w:rsidRPr="00320328">
        <w:t>, all PUCCH resources associated with the second HARQ-ACK reporting mode have same starting symbol and same number of symbols.</w:t>
      </w:r>
    </w:p>
    <w:p w:rsidRPr="00462282" w:rsidR="001E41F3" w:rsidP="00462282" w:rsidRDefault="00320328" w14:paraId="68C9CD36" w14:textId="465D1CC5">
      <w:pPr>
        <w:spacing w:before="240" w:beforeLines="10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sectPr w:rsidRPr="00462282" w:rsidR="001E41F3" w:rsidSect="000B7FED">
      <w:headerReference w:type="even" r:id="rId18"/>
      <w:headerReference w:type="default" r:id="rId19"/>
      <w:headerReference w:type="first" r:id="rId20"/>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D5F3C" w:rsidRDefault="004D5F3C" w14:paraId="56B6F9E1" w14:textId="77777777">
      <w:r>
        <w:separator/>
      </w:r>
    </w:p>
  </w:endnote>
  <w:endnote w:type="continuationSeparator" w:id="0">
    <w:p w:rsidR="004D5F3C" w:rsidRDefault="004D5F3C" w14:paraId="58B01AD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0688580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579D7DAC"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204F527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D5F3C" w:rsidRDefault="004D5F3C" w14:paraId="553C71D1" w14:textId="77777777">
      <w:r>
        <w:separator/>
      </w:r>
    </w:p>
  </w:footnote>
  <w:footnote w:type="continuationSeparator" w:id="0">
    <w:p w:rsidR="004D5F3C" w:rsidRDefault="004D5F3C" w14:paraId="647F1D1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0EA3" w:rsidRDefault="008F0EA3" w14:paraId="29450D00"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695BC1D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1AB" w:rsidRDefault="00D811AB" w14:paraId="07B77C7B"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0EA3" w:rsidRDefault="008F0EA3" w14:paraId="6B9BF6C0"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0EA3" w:rsidRDefault="008F0EA3" w14:paraId="5591DD49"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0EA3" w:rsidRDefault="008F0EA3"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hint="default" w:ascii="Arial" w:hAnsi="Arial" w:cs="Times New Roman"/>
      </w:rPr>
    </w:lvl>
    <w:lvl w:ilvl="1" w:tplc="515E0952">
      <w:numFmt w:val="bullet"/>
      <w:pStyle w:val="RAN1bullet2"/>
      <w:lvlText w:val="–"/>
      <w:lvlJc w:val="left"/>
      <w:pPr>
        <w:tabs>
          <w:tab w:val="num" w:pos="1440"/>
        </w:tabs>
        <w:ind w:left="1440" w:hanging="360"/>
      </w:pPr>
      <w:rPr>
        <w:rFonts w:hint="default" w:ascii="Arial" w:hAnsi="Arial" w:cs="Times New Roman"/>
      </w:rPr>
    </w:lvl>
    <w:lvl w:ilvl="2" w:tplc="CEC60A12">
      <w:start w:val="1"/>
      <w:numFmt w:val="bullet"/>
      <w:lvlText w:val="•"/>
      <w:lvlJc w:val="left"/>
      <w:pPr>
        <w:tabs>
          <w:tab w:val="num" w:pos="2160"/>
        </w:tabs>
        <w:ind w:left="2160" w:hanging="360"/>
      </w:pPr>
      <w:rPr>
        <w:rFonts w:hint="default" w:ascii="Arial" w:hAnsi="Arial" w:cs="Times New Roman"/>
      </w:rPr>
    </w:lvl>
    <w:lvl w:ilvl="3" w:tplc="DA28EE96">
      <w:start w:val="1"/>
      <w:numFmt w:val="bullet"/>
      <w:lvlText w:val="•"/>
      <w:lvlJc w:val="left"/>
      <w:pPr>
        <w:tabs>
          <w:tab w:val="num" w:pos="2880"/>
        </w:tabs>
        <w:ind w:left="2880" w:hanging="360"/>
      </w:pPr>
      <w:rPr>
        <w:rFonts w:hint="default" w:ascii="Arial" w:hAnsi="Arial" w:cs="Times New Roman"/>
      </w:rPr>
    </w:lvl>
    <w:lvl w:ilvl="4" w:tplc="7CD4691C">
      <w:start w:val="1"/>
      <w:numFmt w:val="bullet"/>
      <w:lvlText w:val="•"/>
      <w:lvlJc w:val="left"/>
      <w:pPr>
        <w:tabs>
          <w:tab w:val="num" w:pos="3600"/>
        </w:tabs>
        <w:ind w:left="3600" w:hanging="360"/>
      </w:pPr>
      <w:rPr>
        <w:rFonts w:hint="default" w:ascii="Arial" w:hAnsi="Arial" w:cs="Times New Roman"/>
      </w:rPr>
    </w:lvl>
    <w:lvl w:ilvl="5" w:tplc="AAF043BA">
      <w:numFmt w:val="bullet"/>
      <w:lvlText w:val="-"/>
      <w:lvlJc w:val="left"/>
      <w:pPr>
        <w:ind w:left="4320" w:hanging="360"/>
      </w:pPr>
      <w:rPr>
        <w:rFonts w:hint="default" w:ascii="Times New Roman" w:hAnsi="Times New Roman" w:eastAsia="Times New Roman" w:cs="Times New Roman"/>
      </w:rPr>
    </w:lvl>
    <w:lvl w:ilvl="6" w:tplc="24AAF882">
      <w:start w:val="1"/>
      <w:numFmt w:val="bullet"/>
      <w:lvlText w:val="•"/>
      <w:lvlJc w:val="left"/>
      <w:pPr>
        <w:tabs>
          <w:tab w:val="num" w:pos="5040"/>
        </w:tabs>
        <w:ind w:left="5040" w:hanging="360"/>
      </w:pPr>
      <w:rPr>
        <w:rFonts w:hint="default" w:ascii="Arial" w:hAnsi="Arial" w:cs="Times New Roman"/>
      </w:rPr>
    </w:lvl>
    <w:lvl w:ilvl="7" w:tplc="4036A71C">
      <w:start w:val="1"/>
      <w:numFmt w:val="bullet"/>
      <w:lvlText w:val="•"/>
      <w:lvlJc w:val="left"/>
      <w:pPr>
        <w:tabs>
          <w:tab w:val="num" w:pos="5760"/>
        </w:tabs>
        <w:ind w:left="5760" w:hanging="360"/>
      </w:pPr>
      <w:rPr>
        <w:rFonts w:hint="default" w:ascii="Arial" w:hAnsi="Arial" w:cs="Times New Roman"/>
      </w:rPr>
    </w:lvl>
    <w:lvl w:ilvl="8" w:tplc="8BCEDA40">
      <w:start w:val="1"/>
      <w:numFmt w:val="bullet"/>
      <w:lvlText w:val="•"/>
      <w:lvlJc w:val="left"/>
      <w:pPr>
        <w:tabs>
          <w:tab w:val="num" w:pos="6480"/>
        </w:tabs>
        <w:ind w:left="6480" w:hanging="360"/>
      </w:pPr>
      <w:rPr>
        <w:rFonts w:hint="default" w:ascii="Arial" w:hAnsi="Arial" w:cs="Times New Roman"/>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hint="default" w:cs="Times New Roman"/>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hint="default" w:ascii="Symbol" w:hAnsi="Symbol"/>
      </w:rPr>
    </w:lvl>
    <w:lvl w:ilvl="1" w:tplc="6B7CCCE8">
      <w:numFmt w:val="bullet"/>
      <w:pStyle w:val="Proposalsubsub"/>
      <w:lvlText w:val="-"/>
      <w:lvlJc w:val="left"/>
      <w:pPr>
        <w:ind w:left="1600" w:hanging="400"/>
      </w:pPr>
      <w:rPr>
        <w:rFonts w:hint="default" w:ascii="Times New Roman" w:hAnsi="Times New Roman" w:eastAsia="Batang" w:cs="Times New Roman"/>
      </w:rPr>
    </w:lvl>
    <w:lvl w:ilvl="2" w:tplc="04090005">
      <w:start w:val="1"/>
      <w:numFmt w:val="bullet"/>
      <w:lvlText w:val=""/>
      <w:lvlJc w:val="left"/>
      <w:pPr>
        <w:ind w:left="2000" w:hanging="400"/>
      </w:pPr>
      <w:rPr>
        <w:rFonts w:hint="default" w:ascii="Wingdings" w:hAnsi="Wingdings"/>
      </w:rPr>
    </w:lvl>
    <w:lvl w:ilvl="3" w:tplc="04090001">
      <w:start w:val="1"/>
      <w:numFmt w:val="bullet"/>
      <w:lvlText w:val=""/>
      <w:lvlJc w:val="left"/>
      <w:pPr>
        <w:ind w:left="2400" w:hanging="400"/>
      </w:pPr>
      <w:rPr>
        <w:rFonts w:hint="default" w:ascii="Wingdings" w:hAnsi="Wingdings"/>
      </w:rPr>
    </w:lvl>
    <w:lvl w:ilvl="4" w:tplc="04090003">
      <w:start w:val="1"/>
      <w:numFmt w:val="bullet"/>
      <w:lvlText w:val=""/>
      <w:lvlJc w:val="left"/>
      <w:pPr>
        <w:ind w:left="2800" w:hanging="400"/>
      </w:pPr>
      <w:rPr>
        <w:rFonts w:hint="default" w:ascii="Wingdings" w:hAnsi="Wingdings"/>
      </w:rPr>
    </w:lvl>
    <w:lvl w:ilvl="5" w:tplc="04090005">
      <w:start w:val="1"/>
      <w:numFmt w:val="bullet"/>
      <w:lvlText w:val=""/>
      <w:lvlJc w:val="left"/>
      <w:pPr>
        <w:ind w:left="3200" w:hanging="400"/>
      </w:pPr>
      <w:rPr>
        <w:rFonts w:hint="default" w:ascii="Wingdings" w:hAnsi="Wingdings"/>
      </w:rPr>
    </w:lvl>
    <w:lvl w:ilvl="6" w:tplc="04090001">
      <w:start w:val="1"/>
      <w:numFmt w:val="bullet"/>
      <w:lvlText w:val=""/>
      <w:lvlJc w:val="left"/>
      <w:pPr>
        <w:ind w:left="3600" w:hanging="400"/>
      </w:pPr>
      <w:rPr>
        <w:rFonts w:hint="default" w:ascii="Wingdings" w:hAnsi="Wingdings"/>
      </w:rPr>
    </w:lvl>
    <w:lvl w:ilvl="7" w:tplc="04090003">
      <w:start w:val="1"/>
      <w:numFmt w:val="bullet"/>
      <w:lvlText w:val=""/>
      <w:lvlJc w:val="left"/>
      <w:pPr>
        <w:ind w:left="4000" w:hanging="400"/>
      </w:pPr>
      <w:rPr>
        <w:rFonts w:hint="default" w:ascii="Wingdings" w:hAnsi="Wingdings"/>
      </w:rPr>
    </w:lvl>
    <w:lvl w:ilvl="8" w:tplc="04090005">
      <w:start w:val="1"/>
      <w:numFmt w:val="bullet"/>
      <w:lvlText w:val=""/>
      <w:lvlJc w:val="left"/>
      <w:pPr>
        <w:ind w:left="4400" w:hanging="400"/>
      </w:pPr>
      <w:rPr>
        <w:rFonts w:hint="default" w:ascii="Wingdings" w:hAnsi="Wingdings"/>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hint="default" w:ascii="Symbol" w:hAnsi="Symbol"/>
      </w:rPr>
    </w:lvl>
    <w:lvl w:ilvl="1" w:tplc="04090019">
      <w:start w:val="1"/>
      <w:numFmt w:val="bullet"/>
      <w:lvlText w:val="o"/>
      <w:lvlJc w:val="left"/>
      <w:pPr>
        <w:tabs>
          <w:tab w:val="num" w:pos="1440"/>
        </w:tabs>
        <w:ind w:left="1440" w:hanging="360"/>
      </w:pPr>
      <w:rPr>
        <w:rFonts w:hint="default" w:ascii="Courier New" w:hAnsi="Courier New" w:cs="Courier New"/>
      </w:rPr>
    </w:lvl>
    <w:lvl w:ilvl="2" w:tplc="0409001B">
      <w:start w:val="1"/>
      <w:numFmt w:val="bullet"/>
      <w:lvlText w:val=""/>
      <w:lvlJc w:val="left"/>
      <w:pPr>
        <w:tabs>
          <w:tab w:val="num" w:pos="2160"/>
        </w:tabs>
        <w:ind w:left="2160" w:hanging="360"/>
      </w:pPr>
      <w:rPr>
        <w:rFonts w:hint="default" w:ascii="Wingdings" w:hAnsi="Wingdings"/>
      </w:rPr>
    </w:lvl>
    <w:lvl w:ilvl="3" w:tplc="0409000F">
      <w:start w:val="1"/>
      <w:numFmt w:val="bullet"/>
      <w:lvlText w:val=""/>
      <w:lvlJc w:val="left"/>
      <w:pPr>
        <w:tabs>
          <w:tab w:val="num" w:pos="2880"/>
        </w:tabs>
        <w:ind w:left="2880" w:hanging="360"/>
      </w:pPr>
      <w:rPr>
        <w:rFonts w:hint="default" w:ascii="Symbol" w:hAnsi="Symbol"/>
      </w:rPr>
    </w:lvl>
    <w:lvl w:ilvl="4" w:tplc="04090019">
      <w:start w:val="1"/>
      <w:numFmt w:val="bullet"/>
      <w:lvlText w:val="o"/>
      <w:lvlJc w:val="left"/>
      <w:pPr>
        <w:tabs>
          <w:tab w:val="num" w:pos="3600"/>
        </w:tabs>
        <w:ind w:left="3600" w:hanging="360"/>
      </w:pPr>
      <w:rPr>
        <w:rFonts w:hint="default" w:ascii="Courier New" w:hAnsi="Courier New" w:cs="Courier New"/>
      </w:rPr>
    </w:lvl>
    <w:lvl w:ilvl="5" w:tplc="0409001B">
      <w:start w:val="1"/>
      <w:numFmt w:val="bullet"/>
      <w:lvlText w:val=""/>
      <w:lvlJc w:val="left"/>
      <w:pPr>
        <w:tabs>
          <w:tab w:val="num" w:pos="4320"/>
        </w:tabs>
        <w:ind w:left="4320" w:hanging="360"/>
      </w:pPr>
      <w:rPr>
        <w:rFonts w:hint="default" w:ascii="Wingdings" w:hAnsi="Wingdings"/>
      </w:rPr>
    </w:lvl>
    <w:lvl w:ilvl="6" w:tplc="0409000F">
      <w:start w:val="1"/>
      <w:numFmt w:val="bullet"/>
      <w:lvlText w:val=""/>
      <w:lvlJc w:val="left"/>
      <w:pPr>
        <w:tabs>
          <w:tab w:val="num" w:pos="5040"/>
        </w:tabs>
        <w:ind w:left="5040" w:hanging="360"/>
      </w:pPr>
      <w:rPr>
        <w:rFonts w:hint="default" w:ascii="Symbol" w:hAnsi="Symbol"/>
      </w:rPr>
    </w:lvl>
    <w:lvl w:ilvl="7" w:tplc="04090019">
      <w:start w:val="1"/>
      <w:numFmt w:val="bullet"/>
      <w:lvlText w:val="o"/>
      <w:lvlJc w:val="left"/>
      <w:pPr>
        <w:tabs>
          <w:tab w:val="num" w:pos="5760"/>
        </w:tabs>
        <w:ind w:left="5760" w:hanging="360"/>
      </w:pPr>
      <w:rPr>
        <w:rFonts w:hint="default" w:ascii="Courier New" w:hAnsi="Courier New" w:cs="Courier New"/>
      </w:rPr>
    </w:lvl>
    <w:lvl w:ilvl="8" w:tplc="0409001B">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9EA7C66"/>
    <w:multiLevelType w:val="hybridMultilevel"/>
    <w:tmpl w:val="5466561C"/>
    <w:lvl w:ilvl="0" w:tplc="69623396">
      <w:start w:val="18"/>
      <w:numFmt w:val="bullet"/>
      <w:lvlText w:val="-"/>
      <w:lvlJc w:val="left"/>
      <w:pPr>
        <w:ind w:left="462" w:hanging="360"/>
      </w:pPr>
      <w:rPr>
        <w:rFonts w:hint="default" w:ascii="Arial" w:hAnsi="Arial" w:cs="Arial" w:eastAsiaTheme="minorEastAsia"/>
      </w:rPr>
    </w:lvl>
    <w:lvl w:ilvl="1" w:tplc="04090003" w:tentative="1">
      <w:start w:val="1"/>
      <w:numFmt w:val="bullet"/>
      <w:lvlText w:val=""/>
      <w:lvlJc w:val="left"/>
      <w:pPr>
        <w:ind w:left="942" w:hanging="420"/>
      </w:pPr>
      <w:rPr>
        <w:rFonts w:hint="default" w:ascii="Wingdings" w:hAnsi="Wingdings"/>
      </w:rPr>
    </w:lvl>
    <w:lvl w:ilvl="2" w:tplc="04090005" w:tentative="1">
      <w:start w:val="1"/>
      <w:numFmt w:val="bullet"/>
      <w:lvlText w:val=""/>
      <w:lvlJc w:val="left"/>
      <w:pPr>
        <w:ind w:left="1362" w:hanging="420"/>
      </w:pPr>
      <w:rPr>
        <w:rFonts w:hint="default" w:ascii="Wingdings" w:hAnsi="Wingdings"/>
      </w:rPr>
    </w:lvl>
    <w:lvl w:ilvl="3" w:tplc="04090001" w:tentative="1">
      <w:start w:val="1"/>
      <w:numFmt w:val="bullet"/>
      <w:lvlText w:val=""/>
      <w:lvlJc w:val="left"/>
      <w:pPr>
        <w:ind w:left="1782" w:hanging="420"/>
      </w:pPr>
      <w:rPr>
        <w:rFonts w:hint="default" w:ascii="Wingdings" w:hAnsi="Wingdings"/>
      </w:rPr>
    </w:lvl>
    <w:lvl w:ilvl="4" w:tplc="04090003" w:tentative="1">
      <w:start w:val="1"/>
      <w:numFmt w:val="bullet"/>
      <w:lvlText w:val=""/>
      <w:lvlJc w:val="left"/>
      <w:pPr>
        <w:ind w:left="2202" w:hanging="420"/>
      </w:pPr>
      <w:rPr>
        <w:rFonts w:hint="default" w:ascii="Wingdings" w:hAnsi="Wingdings"/>
      </w:rPr>
    </w:lvl>
    <w:lvl w:ilvl="5" w:tplc="04090005" w:tentative="1">
      <w:start w:val="1"/>
      <w:numFmt w:val="bullet"/>
      <w:lvlText w:val=""/>
      <w:lvlJc w:val="left"/>
      <w:pPr>
        <w:ind w:left="2622" w:hanging="420"/>
      </w:pPr>
      <w:rPr>
        <w:rFonts w:hint="default" w:ascii="Wingdings" w:hAnsi="Wingdings"/>
      </w:rPr>
    </w:lvl>
    <w:lvl w:ilvl="6" w:tplc="04090001" w:tentative="1">
      <w:start w:val="1"/>
      <w:numFmt w:val="bullet"/>
      <w:lvlText w:val=""/>
      <w:lvlJc w:val="left"/>
      <w:pPr>
        <w:ind w:left="3042" w:hanging="420"/>
      </w:pPr>
      <w:rPr>
        <w:rFonts w:hint="default" w:ascii="Wingdings" w:hAnsi="Wingdings"/>
      </w:rPr>
    </w:lvl>
    <w:lvl w:ilvl="7" w:tplc="04090003" w:tentative="1">
      <w:start w:val="1"/>
      <w:numFmt w:val="bullet"/>
      <w:lvlText w:val=""/>
      <w:lvlJc w:val="left"/>
      <w:pPr>
        <w:ind w:left="3462" w:hanging="420"/>
      </w:pPr>
      <w:rPr>
        <w:rFonts w:hint="default" w:ascii="Wingdings" w:hAnsi="Wingdings"/>
      </w:rPr>
    </w:lvl>
    <w:lvl w:ilvl="8" w:tplc="04090005" w:tentative="1">
      <w:start w:val="1"/>
      <w:numFmt w:val="bullet"/>
      <w:lvlText w:val=""/>
      <w:lvlJc w:val="left"/>
      <w:pPr>
        <w:ind w:left="3882" w:hanging="420"/>
      </w:pPr>
      <w:rPr>
        <w:rFonts w:hint="default" w:ascii="Wingdings" w:hAnsi="Wingdings"/>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hint="default" w:ascii="Symbol" w:hAnsi="Symbol"/>
        <w:lang w:val="en-US"/>
      </w:rPr>
    </w:lvl>
    <w:lvl w:ilvl="2" w:tplc="08090005">
      <w:start w:val="1"/>
      <w:numFmt w:val="bullet"/>
      <w:lvlText w:val=""/>
      <w:lvlJc w:val="left"/>
      <w:pPr>
        <w:tabs>
          <w:tab w:val="num" w:pos="2160"/>
        </w:tabs>
        <w:ind w:left="2160" w:hanging="360"/>
      </w:pPr>
      <w:rPr>
        <w:rFonts w:hint="default" w:ascii="Wingdings" w:hAnsi="Wingdings"/>
      </w:rPr>
    </w:lvl>
    <w:lvl w:ilvl="3" w:tplc="08090001">
      <w:start w:val="1"/>
      <w:numFmt w:val="bullet"/>
      <w:lvlText w:val=""/>
      <w:lvlJc w:val="left"/>
      <w:pPr>
        <w:tabs>
          <w:tab w:val="num" w:pos="2880"/>
        </w:tabs>
        <w:ind w:left="2880" w:hanging="360"/>
      </w:pPr>
      <w:rPr>
        <w:rFonts w:hint="default" w:ascii="Symbol" w:hAnsi="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rPr>
    </w:lvl>
    <w:lvl w:ilvl="6" w:tplc="08090001">
      <w:start w:val="1"/>
      <w:numFmt w:val="bullet"/>
      <w:lvlText w:val=""/>
      <w:lvlJc w:val="left"/>
      <w:pPr>
        <w:tabs>
          <w:tab w:val="num" w:pos="5040"/>
        </w:tabs>
        <w:ind w:left="5040" w:hanging="360"/>
      </w:pPr>
      <w:rPr>
        <w:rFonts w:hint="default" w:ascii="Symbol" w:hAnsi="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hint="default" w:ascii="Symbol" w:hAnsi="Symbol"/>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hAnsi="Symbol" w:eastAsia="Batang"/>
      </w:rPr>
    </w:lvl>
    <w:lvl w:ilvl="1">
      <w:start w:val="1"/>
      <w:numFmt w:val="bullet"/>
      <w:lvlText w:val="o"/>
      <w:lvlJc w:val="left"/>
      <w:pPr>
        <w:tabs>
          <w:tab w:val="num" w:pos="1440"/>
        </w:tabs>
        <w:ind w:left="1440" w:hanging="360"/>
      </w:pPr>
      <w:rPr>
        <w:rFonts w:hint="default" w:ascii="Courier New" w:hAnsi="Courier New" w:cs="Times New Roman"/>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Times New Roman"/>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Times New Roman"/>
      </w:rPr>
    </w:lvl>
    <w:lvl w:ilvl="8">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hint="default" w:ascii="Times" w:hAnsi="Times" w:eastAsia="Batang" w:cs="Times"/>
      </w:rPr>
    </w:lvl>
    <w:lvl w:ilvl="1" w:tplc="04090003" w:tentative="1">
      <w:start w:val="1"/>
      <w:numFmt w:val="bullet"/>
      <w:lvlText w:val=""/>
      <w:lvlJc w:val="left"/>
      <w:pPr>
        <w:ind w:left="1410" w:hanging="420"/>
      </w:pPr>
      <w:rPr>
        <w:rFonts w:hint="default" w:ascii="Wingdings" w:hAnsi="Wingdings"/>
      </w:rPr>
    </w:lvl>
    <w:lvl w:ilvl="2" w:tplc="04090005" w:tentative="1">
      <w:start w:val="1"/>
      <w:numFmt w:val="bullet"/>
      <w:lvlText w:val=""/>
      <w:lvlJc w:val="left"/>
      <w:pPr>
        <w:ind w:left="1830" w:hanging="420"/>
      </w:pPr>
      <w:rPr>
        <w:rFonts w:hint="default" w:ascii="Wingdings" w:hAnsi="Wingdings"/>
      </w:rPr>
    </w:lvl>
    <w:lvl w:ilvl="3" w:tplc="04090001" w:tentative="1">
      <w:start w:val="1"/>
      <w:numFmt w:val="bullet"/>
      <w:lvlText w:val=""/>
      <w:lvlJc w:val="left"/>
      <w:pPr>
        <w:ind w:left="2250" w:hanging="420"/>
      </w:pPr>
      <w:rPr>
        <w:rFonts w:hint="default" w:ascii="Wingdings" w:hAnsi="Wingdings"/>
      </w:rPr>
    </w:lvl>
    <w:lvl w:ilvl="4" w:tplc="04090003" w:tentative="1">
      <w:start w:val="1"/>
      <w:numFmt w:val="bullet"/>
      <w:lvlText w:val=""/>
      <w:lvlJc w:val="left"/>
      <w:pPr>
        <w:ind w:left="2670" w:hanging="420"/>
      </w:pPr>
      <w:rPr>
        <w:rFonts w:hint="default" w:ascii="Wingdings" w:hAnsi="Wingdings"/>
      </w:rPr>
    </w:lvl>
    <w:lvl w:ilvl="5" w:tplc="04090005" w:tentative="1">
      <w:start w:val="1"/>
      <w:numFmt w:val="bullet"/>
      <w:lvlText w:val=""/>
      <w:lvlJc w:val="left"/>
      <w:pPr>
        <w:ind w:left="3090" w:hanging="420"/>
      </w:pPr>
      <w:rPr>
        <w:rFonts w:hint="default" w:ascii="Wingdings" w:hAnsi="Wingdings"/>
      </w:rPr>
    </w:lvl>
    <w:lvl w:ilvl="6" w:tplc="04090001" w:tentative="1">
      <w:start w:val="1"/>
      <w:numFmt w:val="bullet"/>
      <w:lvlText w:val=""/>
      <w:lvlJc w:val="left"/>
      <w:pPr>
        <w:ind w:left="3510" w:hanging="420"/>
      </w:pPr>
      <w:rPr>
        <w:rFonts w:hint="default" w:ascii="Wingdings" w:hAnsi="Wingdings"/>
      </w:rPr>
    </w:lvl>
    <w:lvl w:ilvl="7" w:tplc="04090003" w:tentative="1">
      <w:start w:val="1"/>
      <w:numFmt w:val="bullet"/>
      <w:lvlText w:val=""/>
      <w:lvlJc w:val="left"/>
      <w:pPr>
        <w:ind w:left="3930" w:hanging="420"/>
      </w:pPr>
      <w:rPr>
        <w:rFonts w:hint="default" w:ascii="Wingdings" w:hAnsi="Wingdings"/>
      </w:rPr>
    </w:lvl>
    <w:lvl w:ilvl="8" w:tplc="04090005" w:tentative="1">
      <w:start w:val="1"/>
      <w:numFmt w:val="bullet"/>
      <w:lvlText w:val=""/>
      <w:lvlJc w:val="left"/>
      <w:pPr>
        <w:ind w:left="4350" w:hanging="420"/>
      </w:pPr>
      <w:rPr>
        <w:rFonts w:hint="default" w:ascii="Wingdings" w:hAnsi="Wingdings"/>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hint="default" w:ascii="Symbol" w:hAnsi="Symbol"/>
      </w:rPr>
    </w:lvl>
    <w:lvl w:ilvl="1" w:tplc="B7FE2C6E">
      <w:start w:val="1"/>
      <w:numFmt w:val="bullet"/>
      <w:pStyle w:val="bullet2"/>
      <w:lvlText w:val="o"/>
      <w:lvlJc w:val="left"/>
      <w:pPr>
        <w:ind w:left="1440" w:hanging="360"/>
      </w:pPr>
      <w:rPr>
        <w:rFonts w:hint="default" w:ascii="Courier New" w:hAnsi="Courier New" w:cs="Courier New"/>
      </w:rPr>
    </w:lvl>
    <w:lvl w:ilvl="2" w:tplc="FE06D868">
      <w:start w:val="1"/>
      <w:numFmt w:val="bullet"/>
      <w:pStyle w:val="bullet1"/>
      <w:lvlText w:val=""/>
      <w:lvlJc w:val="left"/>
      <w:pPr>
        <w:ind w:left="2160" w:hanging="360"/>
      </w:pPr>
      <w:rPr>
        <w:rFonts w:hint="default" w:ascii="Wingdings" w:hAnsi="Wingdings"/>
      </w:rPr>
    </w:lvl>
    <w:lvl w:ilvl="3" w:tplc="4922EF2E">
      <w:start w:val="1"/>
      <w:numFmt w:val="bullet"/>
      <w:pStyle w:val="bullet2"/>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hint="default" w:ascii="Times New Roman" w:hAnsi="Times New Roman" w:cs="Times New Roman"/>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hint="default" w:ascii="Calibri" w:hAnsi="Calibri"/>
      </w:rPr>
    </w:lvl>
    <w:lvl w:ilvl="1" w:tplc="04090003" w:tentative="1">
      <w:start w:val="1"/>
      <w:numFmt w:val="bullet"/>
      <w:lvlText w:val=""/>
      <w:lvlJc w:val="left"/>
      <w:pPr>
        <w:ind w:left="1408" w:hanging="420"/>
      </w:pPr>
      <w:rPr>
        <w:rFonts w:hint="default" w:ascii="Wingdings" w:hAnsi="Wingdings"/>
      </w:rPr>
    </w:lvl>
    <w:lvl w:ilvl="2" w:tplc="04090005" w:tentative="1">
      <w:start w:val="1"/>
      <w:numFmt w:val="bullet"/>
      <w:lvlText w:val=""/>
      <w:lvlJc w:val="left"/>
      <w:pPr>
        <w:ind w:left="1828" w:hanging="420"/>
      </w:pPr>
      <w:rPr>
        <w:rFonts w:hint="default" w:ascii="Wingdings" w:hAnsi="Wingdings"/>
      </w:rPr>
    </w:lvl>
    <w:lvl w:ilvl="3" w:tplc="04090001" w:tentative="1">
      <w:start w:val="1"/>
      <w:numFmt w:val="bullet"/>
      <w:lvlText w:val=""/>
      <w:lvlJc w:val="left"/>
      <w:pPr>
        <w:ind w:left="2248" w:hanging="420"/>
      </w:pPr>
      <w:rPr>
        <w:rFonts w:hint="default" w:ascii="Wingdings" w:hAnsi="Wingdings"/>
      </w:rPr>
    </w:lvl>
    <w:lvl w:ilvl="4" w:tplc="04090003" w:tentative="1">
      <w:start w:val="1"/>
      <w:numFmt w:val="bullet"/>
      <w:lvlText w:val=""/>
      <w:lvlJc w:val="left"/>
      <w:pPr>
        <w:ind w:left="2668" w:hanging="420"/>
      </w:pPr>
      <w:rPr>
        <w:rFonts w:hint="default" w:ascii="Wingdings" w:hAnsi="Wingdings"/>
      </w:rPr>
    </w:lvl>
    <w:lvl w:ilvl="5" w:tplc="04090005" w:tentative="1">
      <w:start w:val="1"/>
      <w:numFmt w:val="bullet"/>
      <w:lvlText w:val=""/>
      <w:lvlJc w:val="left"/>
      <w:pPr>
        <w:ind w:left="3088" w:hanging="420"/>
      </w:pPr>
      <w:rPr>
        <w:rFonts w:hint="default" w:ascii="Wingdings" w:hAnsi="Wingdings"/>
      </w:rPr>
    </w:lvl>
    <w:lvl w:ilvl="6" w:tplc="04090001" w:tentative="1">
      <w:start w:val="1"/>
      <w:numFmt w:val="bullet"/>
      <w:lvlText w:val=""/>
      <w:lvlJc w:val="left"/>
      <w:pPr>
        <w:ind w:left="3508" w:hanging="420"/>
      </w:pPr>
      <w:rPr>
        <w:rFonts w:hint="default" w:ascii="Wingdings" w:hAnsi="Wingdings"/>
      </w:rPr>
    </w:lvl>
    <w:lvl w:ilvl="7" w:tplc="04090003" w:tentative="1">
      <w:start w:val="1"/>
      <w:numFmt w:val="bullet"/>
      <w:lvlText w:val=""/>
      <w:lvlJc w:val="left"/>
      <w:pPr>
        <w:ind w:left="3928" w:hanging="420"/>
      </w:pPr>
      <w:rPr>
        <w:rFonts w:hint="default" w:ascii="Wingdings" w:hAnsi="Wingdings"/>
      </w:rPr>
    </w:lvl>
    <w:lvl w:ilvl="8" w:tplc="04090005" w:tentative="1">
      <w:start w:val="1"/>
      <w:numFmt w:val="bullet"/>
      <w:lvlText w:val=""/>
      <w:lvlJc w:val="left"/>
      <w:pPr>
        <w:ind w:left="4348" w:hanging="420"/>
      </w:pPr>
      <w:rPr>
        <w:rFonts w:hint="default" w:ascii="Wingdings" w:hAnsi="Wingdings"/>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hint="default" w:ascii="Symbol" w:hAnsi="Symbol"/>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hint="default" w:ascii="ZapfDingbats" w:hAnsi="ZapfDingbats"/>
        <w:b/>
        <w:i w:val="0"/>
        <w:color w:val="70CEF5"/>
        <w:sz w:val="20"/>
        <w:szCs w:val="2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hint="default" w:ascii="Symbol" w:hAnsi="Symbol" w:eastAsia="Times New Roman"/>
      </w:rPr>
    </w:lvl>
    <w:lvl w:ilvl="1" w:tplc="94B4423C">
      <w:start w:val="1"/>
      <w:numFmt w:val="bullet"/>
      <w:lvlText w:val="o"/>
      <w:lvlJc w:val="left"/>
      <w:pPr>
        <w:ind w:left="1440" w:hanging="360"/>
      </w:pPr>
      <w:rPr>
        <w:rFonts w:hint="default" w:ascii="Courier New" w:hAnsi="Courier New" w:cs="Times New Roman"/>
      </w:rPr>
    </w:lvl>
    <w:lvl w:ilvl="2" w:tplc="666A460A">
      <w:start w:val="1"/>
      <w:numFmt w:val="bullet"/>
      <w:lvlText w:val=""/>
      <w:lvlJc w:val="left"/>
      <w:pPr>
        <w:ind w:left="2160" w:hanging="360"/>
      </w:pPr>
      <w:rPr>
        <w:rFonts w:hint="default" w:ascii="Wingdings" w:hAnsi="Wingdings"/>
      </w:rPr>
    </w:lvl>
    <w:lvl w:ilvl="3" w:tplc="4E5CA9E4">
      <w:numFmt w:val="bullet"/>
      <w:lvlText w:val="-"/>
      <w:lvlJc w:val="left"/>
      <w:pPr>
        <w:ind w:left="2880" w:hanging="360"/>
      </w:pPr>
      <w:rPr>
        <w:rFonts w:hint="default" w:ascii="Times New Roman" w:hAnsi="Times New Roman" w:eastAsia="MS Mincho" w:cs="Times New Roman"/>
      </w:rPr>
    </w:lvl>
    <w:lvl w:ilvl="4" w:tplc="0D9EDDD6">
      <w:start w:val="1"/>
      <w:numFmt w:val="bullet"/>
      <w:lvlText w:val="o"/>
      <w:lvlJc w:val="left"/>
      <w:pPr>
        <w:ind w:left="3600" w:hanging="360"/>
      </w:pPr>
      <w:rPr>
        <w:rFonts w:hint="default" w:ascii="Courier New" w:hAnsi="Courier New" w:cs="Times New Roman"/>
      </w:rPr>
    </w:lvl>
    <w:lvl w:ilvl="5" w:tplc="FD02CFFE">
      <w:start w:val="1"/>
      <w:numFmt w:val="bullet"/>
      <w:lvlText w:val=""/>
      <w:lvlJc w:val="left"/>
      <w:pPr>
        <w:ind w:left="4320" w:hanging="360"/>
      </w:pPr>
      <w:rPr>
        <w:rFonts w:hint="default" w:ascii="Wingdings" w:hAnsi="Wingdings"/>
      </w:rPr>
    </w:lvl>
    <w:lvl w:ilvl="6" w:tplc="FC24BBA8">
      <w:start w:val="1"/>
      <w:numFmt w:val="bullet"/>
      <w:lvlText w:val=""/>
      <w:lvlJc w:val="left"/>
      <w:pPr>
        <w:ind w:left="5040" w:hanging="360"/>
      </w:pPr>
      <w:rPr>
        <w:rFonts w:hint="default" w:ascii="Symbol" w:hAnsi="Symbol"/>
      </w:rPr>
    </w:lvl>
    <w:lvl w:ilvl="7" w:tplc="B6DEF354">
      <w:start w:val="1"/>
      <w:numFmt w:val="bullet"/>
      <w:lvlText w:val="o"/>
      <w:lvlJc w:val="left"/>
      <w:pPr>
        <w:ind w:left="5760" w:hanging="360"/>
      </w:pPr>
      <w:rPr>
        <w:rFonts w:hint="default" w:ascii="Courier New" w:hAnsi="Courier New" w:cs="Times New Roman"/>
      </w:rPr>
    </w:lvl>
    <w:lvl w:ilvl="8" w:tplc="675C9D7C">
      <w:start w:val="1"/>
      <w:numFmt w:val="bullet"/>
      <w:lvlText w:val=""/>
      <w:lvlJc w:val="left"/>
      <w:pPr>
        <w:ind w:left="6480" w:hanging="360"/>
      </w:pPr>
      <w:rPr>
        <w:rFonts w:hint="default" w:ascii="Wingdings" w:hAnsi="Wingdings"/>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hint="default" w:ascii="Symbol" w:hAnsi="Symbol"/>
      </w:rPr>
    </w:lvl>
    <w:lvl w:ilvl="1">
      <w:start w:val="1"/>
      <w:numFmt w:val="bullet"/>
      <w:lvlText w:val="o"/>
      <w:lvlJc w:val="left"/>
      <w:pPr>
        <w:ind w:left="1440" w:hanging="360"/>
      </w:pPr>
      <w:rPr>
        <w:rFonts w:hint="default" w:ascii="Courier New" w:hAnsi="Courier New" w:cs="Times New Roman"/>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Times New Roman"/>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Times New Roman"/>
      </w:rPr>
    </w:lvl>
    <w:lvl w:ilvl="8">
      <w:start w:val="1"/>
      <w:numFmt w:val="bullet"/>
      <w:lvlText w:val=""/>
      <w:lvlJc w:val="left"/>
      <w:pPr>
        <w:ind w:left="6480" w:hanging="360"/>
      </w:pPr>
      <w:rPr>
        <w:rFonts w:hint="default" w:ascii="Wingdings" w:hAnsi="Wingdings"/>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mc="http://schemas.openxmlformats.org/markup-compatibility/2006" xmlns:w15="http://schemas.microsoft.com/office/word/2012/wordml" mc:Ignorable="w15">
  <w15:person w15:author="Nokia">
    <w15:presenceInfo w15:providerId="None" w15:userId="Noki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750D"/>
    <w:rsid w:val="00064323"/>
    <w:rsid w:val="0006633D"/>
    <w:rsid w:val="0007372B"/>
    <w:rsid w:val="000747B7"/>
    <w:rsid w:val="00085E33"/>
    <w:rsid w:val="00087CE8"/>
    <w:rsid w:val="00090218"/>
    <w:rsid w:val="0009312D"/>
    <w:rsid w:val="00095A7F"/>
    <w:rsid w:val="000962FB"/>
    <w:rsid w:val="000A2267"/>
    <w:rsid w:val="000A2BE9"/>
    <w:rsid w:val="000A6394"/>
    <w:rsid w:val="000A64AB"/>
    <w:rsid w:val="000B1477"/>
    <w:rsid w:val="000B2441"/>
    <w:rsid w:val="000B3663"/>
    <w:rsid w:val="000B5D99"/>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3833"/>
    <w:rsid w:val="00114EDE"/>
    <w:rsid w:val="0012364D"/>
    <w:rsid w:val="00131E00"/>
    <w:rsid w:val="00135AE7"/>
    <w:rsid w:val="001423B4"/>
    <w:rsid w:val="00145D43"/>
    <w:rsid w:val="001469BA"/>
    <w:rsid w:val="00153978"/>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2C29"/>
    <w:rsid w:val="001A7B60"/>
    <w:rsid w:val="001B1EC8"/>
    <w:rsid w:val="001B284B"/>
    <w:rsid w:val="001B3940"/>
    <w:rsid w:val="001B4118"/>
    <w:rsid w:val="001B52F0"/>
    <w:rsid w:val="001B7A65"/>
    <w:rsid w:val="001B7EEE"/>
    <w:rsid w:val="001C4EF0"/>
    <w:rsid w:val="001C5A76"/>
    <w:rsid w:val="001C69E9"/>
    <w:rsid w:val="001C7528"/>
    <w:rsid w:val="001C78DF"/>
    <w:rsid w:val="001D1C28"/>
    <w:rsid w:val="001D1E2E"/>
    <w:rsid w:val="001D5463"/>
    <w:rsid w:val="001D7A33"/>
    <w:rsid w:val="001E41F3"/>
    <w:rsid w:val="001E42AF"/>
    <w:rsid w:val="001E49D3"/>
    <w:rsid w:val="001E79CC"/>
    <w:rsid w:val="001F5A87"/>
    <w:rsid w:val="001F5CDC"/>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42B"/>
    <w:rsid w:val="002776ED"/>
    <w:rsid w:val="002801B5"/>
    <w:rsid w:val="0028022C"/>
    <w:rsid w:val="00282FEA"/>
    <w:rsid w:val="00284FEB"/>
    <w:rsid w:val="002860C4"/>
    <w:rsid w:val="002865FF"/>
    <w:rsid w:val="002A7C16"/>
    <w:rsid w:val="002B5741"/>
    <w:rsid w:val="002C1E34"/>
    <w:rsid w:val="002C2F3C"/>
    <w:rsid w:val="002C302D"/>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853"/>
    <w:rsid w:val="00320328"/>
    <w:rsid w:val="0032056C"/>
    <w:rsid w:val="0032071B"/>
    <w:rsid w:val="003251F2"/>
    <w:rsid w:val="003309DF"/>
    <w:rsid w:val="00330ED9"/>
    <w:rsid w:val="003310C2"/>
    <w:rsid w:val="003341DF"/>
    <w:rsid w:val="003410A6"/>
    <w:rsid w:val="00341346"/>
    <w:rsid w:val="00343330"/>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D5F3C"/>
    <w:rsid w:val="004E2A2C"/>
    <w:rsid w:val="004F1D41"/>
    <w:rsid w:val="0051580D"/>
    <w:rsid w:val="00515B9F"/>
    <w:rsid w:val="0052348B"/>
    <w:rsid w:val="00534E46"/>
    <w:rsid w:val="00537D96"/>
    <w:rsid w:val="00540CE5"/>
    <w:rsid w:val="005413F4"/>
    <w:rsid w:val="005425CA"/>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4FA"/>
    <w:rsid w:val="00814657"/>
    <w:rsid w:val="00820E2F"/>
    <w:rsid w:val="008279FA"/>
    <w:rsid w:val="0083169A"/>
    <w:rsid w:val="00834BFF"/>
    <w:rsid w:val="008459BB"/>
    <w:rsid w:val="00855C67"/>
    <w:rsid w:val="008626E7"/>
    <w:rsid w:val="00864050"/>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37F40"/>
    <w:rsid w:val="00941E30"/>
    <w:rsid w:val="0094365C"/>
    <w:rsid w:val="009438D8"/>
    <w:rsid w:val="009502B7"/>
    <w:rsid w:val="00954368"/>
    <w:rsid w:val="009549A5"/>
    <w:rsid w:val="00964D33"/>
    <w:rsid w:val="0096665D"/>
    <w:rsid w:val="009777D9"/>
    <w:rsid w:val="00980F00"/>
    <w:rsid w:val="00984D7A"/>
    <w:rsid w:val="00986656"/>
    <w:rsid w:val="00987A26"/>
    <w:rsid w:val="0099007C"/>
    <w:rsid w:val="00991B88"/>
    <w:rsid w:val="00991E18"/>
    <w:rsid w:val="00995189"/>
    <w:rsid w:val="00995383"/>
    <w:rsid w:val="009A0259"/>
    <w:rsid w:val="009A153A"/>
    <w:rsid w:val="009A20BD"/>
    <w:rsid w:val="009A5753"/>
    <w:rsid w:val="009A579D"/>
    <w:rsid w:val="009B3F81"/>
    <w:rsid w:val="009C0E7B"/>
    <w:rsid w:val="009C0F40"/>
    <w:rsid w:val="009C0FE3"/>
    <w:rsid w:val="009C24E5"/>
    <w:rsid w:val="009C4BDF"/>
    <w:rsid w:val="009C5AFD"/>
    <w:rsid w:val="009C7289"/>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559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D7208"/>
    <w:rsid w:val="00BE0904"/>
    <w:rsid w:val="00BE19A7"/>
    <w:rsid w:val="00BE2E9B"/>
    <w:rsid w:val="00BF4604"/>
    <w:rsid w:val="00C01D05"/>
    <w:rsid w:val="00C031F7"/>
    <w:rsid w:val="00C1294E"/>
    <w:rsid w:val="00C13A07"/>
    <w:rsid w:val="00C14DCF"/>
    <w:rsid w:val="00C20C3B"/>
    <w:rsid w:val="00C24CF3"/>
    <w:rsid w:val="00C255A6"/>
    <w:rsid w:val="00C27611"/>
    <w:rsid w:val="00C32527"/>
    <w:rsid w:val="00C3654F"/>
    <w:rsid w:val="00C36A7F"/>
    <w:rsid w:val="00C4391A"/>
    <w:rsid w:val="00C44536"/>
    <w:rsid w:val="00C45C3B"/>
    <w:rsid w:val="00C47A7E"/>
    <w:rsid w:val="00C50B85"/>
    <w:rsid w:val="00C51037"/>
    <w:rsid w:val="00C60974"/>
    <w:rsid w:val="00C66BA2"/>
    <w:rsid w:val="00C765BF"/>
    <w:rsid w:val="00C76F6D"/>
    <w:rsid w:val="00C80F2B"/>
    <w:rsid w:val="00C82429"/>
    <w:rsid w:val="00C87016"/>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6D51"/>
    <w:rsid w:val="00D15B4F"/>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1AB"/>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E1BDD"/>
    <w:rsid w:val="00DE1CC8"/>
    <w:rsid w:val="00DE34CF"/>
    <w:rsid w:val="00DE72DE"/>
    <w:rsid w:val="00DF040F"/>
    <w:rsid w:val="00DF185C"/>
    <w:rsid w:val="00DF41D7"/>
    <w:rsid w:val="00DF5460"/>
    <w:rsid w:val="00E10B58"/>
    <w:rsid w:val="00E13AB7"/>
    <w:rsid w:val="00E13F3D"/>
    <w:rsid w:val="00E17BA6"/>
    <w:rsid w:val="00E2135C"/>
    <w:rsid w:val="00E21CB3"/>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580A"/>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488E"/>
    <w:rsid w:val="00F7157D"/>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 w:val="00FF4708"/>
    <w:rsid w:val="03162E32"/>
    <w:rsid w:val="177106B8"/>
    <w:rsid w:val="6D31A4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uiPriority="99" w:semiHidden="1" w:unhideWhenUsed="1" w:qFormat="1"/>
    <w:lsdException w:name="heading 9" w:uiPriority="99" w:semiHidden="1" w:unhideWhenUsed="1" w:qFormat="1"/>
    <w:lsdException w:name="index 1" w:uiPriority="99" w:semiHidden="1" w:unhideWhenUsed="1" w:qFormat="1"/>
    <w:lsdException w:name="index 2" w:uiPriority="9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uiPriority="39" w:semiHidden="1" w:unhideWhenUsed="1" w:qFormat="1"/>
    <w:lsdException w:name="toc 6" w:uiPriority="39" w:semiHidden="1" w:unhideWhenUsed="1" w:qFormat="1"/>
    <w:lsdException w:name="toc 7" w:uiPriority="39" w:semiHidden="1" w:unhideWhenUsed="1" w:qFormat="1"/>
    <w:lsdException w:name="toc 8" w:uiPriority="39" w:semiHidden="1" w:unhideWhenUsed="1" w:qFormat="1"/>
    <w:lsdException w:name="toc 9" w:uiPriority="39" w:semiHidden="1" w:unhideWhenUsed="1" w:qFormat="1"/>
    <w:lsdException w:name="Normal Indent" w:uiPriority="99" w:semiHidden="1" w:unhideWhenUsed="1" w:qFormat="1"/>
    <w:lsdException w:name="footnote text" w:semiHidden="1" w:unhideWhenUsed="1" w:qFormat="1"/>
    <w:lsdException w:name="annotation text" w:uiPriority="99" w:semiHidden="1" w:unhideWhenUsed="1" w:qFormat="1"/>
    <w:lsdException w:name="header" w:semiHidden="1" w:unhideWhenUsed="1" w:qFormat="1"/>
    <w:lsdException w:name="footer" w:uiPriority="99" w:semiHidden="1" w:unhideWhenUsed="1" w:qFormat="1"/>
    <w:lsdException w:name="index heading" w:uiPriority="99" w:semiHidden="1" w:unhideWhenUsed="1" w:qFormat="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semiHidden="1" w:unhideWhenUsed="1" w:qFormat="1"/>
    <w:lsdException w:name="List Bullet" w:uiPriority="99"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uiPriority="99" w:semiHidden="1" w:unhideWhenUsed="1" w:qFormat="1"/>
    <w:lsdException w:name="List Bullet 3" w:uiPriority="99" w:semiHidden="1" w:unhideWhenUsed="1" w:qFormat="1"/>
    <w:lsdException w:name="List Bullet 4" w:uiPriority="99" w:semiHidden="1" w:unhideWhenUsed="1" w:qFormat="1"/>
    <w:lsdException w:name="List Bullet 5" w:uiPriority="99" w:semiHidden="1" w:unhideWhenUsed="1" w:qFormat="1"/>
    <w:lsdException w:name="List Number 2" w:uiPriority="99" w:semiHidden="1" w:unhideWhenUsed="1" w:qFormat="1"/>
    <w:lsdException w:name="List Number 3" w:uiPriority="99"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uiPriority="99" w:semiHidden="1" w:unhideWhenUsed="1" w:qFormat="1"/>
    <w:lsdException w:name="List Continue" w:semiHidden="1" w:unhideWhenUsed="1"/>
    <w:lsdException w:name="List Continue 2" w:uiPriority="99"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uiPriority="99" w:semiHidden="1" w:unhideWhenUsed="1" w:qFormat="1"/>
    <w:lsdException w:name="Note Heading" w:semiHidden="1" w:unhideWhenUsed="1"/>
    <w:lsdException w:name="Body Text 2" w:uiPriority="99" w:semiHidden="1" w:unhideWhenUsed="1" w:qFormat="1"/>
    <w:lsdException w:name="Body Text 3" w:uiPriority="99" w:semiHidden="1" w:unhideWhenUsed="1" w:qFormat="1"/>
    <w:lsdException w:name="Body Text Indent 2" w:uiPriority="99" w:semiHidden="1" w:unhideWhenUsed="1" w:qFormat="1"/>
    <w:lsdException w:name="Body Text Indent 3" w:uiPriority="99" w:semiHidden="1" w:unhideWhenUsed="1" w:qFormat="1"/>
    <w:lsdException w:name="Block Text" w:semiHidden="1" w:unhideWhenUsed="1"/>
    <w:lsdException w:name="Hyperlink" w:uiPriority="99" w:semiHidden="1" w:unhideWhenUsed="1"/>
    <w:lsdException w:name="FollowedHyperlink" w:uiPriority="99" w:semiHidden="1" w:unhideWhenUsed="1"/>
    <w:lsdException w:name="Strong" w:qFormat="1"/>
    <w:lsdException w:name="Emphasis" w:qFormat="1"/>
    <w:lsdException w:name="Document Map" w:uiPriority="99" w:semiHidden="1" w:unhideWhenUsed="1" w:qFormat="1"/>
    <w:lsdException w:name="Plain Text" w:uiPriority="99" w:semiHidden="1" w:unhideWhenUsed="1" w:qFormat="1"/>
    <w:lsdException w:name="E-mail Signature" w:semiHidden="1" w:unhideWhenUsed="1"/>
    <w:lsdException w:name="HTML Top of Form" w:uiPriority="99" w:semiHidden="1" w:unhideWhenUsed="1"/>
    <w:lsdException w:name="HTML Bottom of Form" w:uiPriority="99"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qFormat="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qFormat="1"/>
    <w:lsdException w:name="Table Grid" w:uiPriority="9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styleId="ZH" w:customStyle="1">
    <w:name w:val="ZH"/>
    <w:uiPriority w:val="99"/>
    <w:qFormat/>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styleId="TAH" w:customStyle="1">
    <w:name w:val="TAH"/>
    <w:basedOn w:val="TAC"/>
    <w:link w:val="TAHCar"/>
    <w:uiPriority w:val="99"/>
    <w:qFormat/>
    <w:rsid w:val="000B7FED"/>
    <w:rPr>
      <w:b/>
    </w:rPr>
  </w:style>
  <w:style w:type="paragraph" w:styleId="TAC" w:customStyle="1">
    <w:name w:val="TAC"/>
    <w:basedOn w:val="TAL"/>
    <w:link w:val="TACChar"/>
    <w:qFormat/>
    <w:rsid w:val="000B7FED"/>
    <w:pPr>
      <w:jc w:val="center"/>
    </w:pPr>
  </w:style>
  <w:style w:type="paragraph" w:styleId="TF" w:customStyle="1">
    <w:name w:val="TF"/>
    <w:aliases w:val="left"/>
    <w:basedOn w:val="TH"/>
    <w:link w:val="TFZchn"/>
    <w:qFormat/>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styleId="EX" w:customStyle="1">
    <w:name w:val="EX"/>
    <w:basedOn w:val="Normal"/>
    <w:uiPriority w:val="99"/>
    <w:qFormat/>
    <w:rsid w:val="000B7FED"/>
    <w:pPr>
      <w:keepLines/>
      <w:ind w:left="1702" w:hanging="1418"/>
    </w:pPr>
  </w:style>
  <w:style w:type="paragraph" w:styleId="FP" w:customStyle="1">
    <w:name w:val="FP"/>
    <w:basedOn w:val="Normal"/>
    <w:uiPriority w:val="99"/>
    <w:qFormat/>
    <w:rsid w:val="000B7FED"/>
    <w:pPr>
      <w:spacing w:after="0"/>
    </w:pPr>
  </w:style>
  <w:style w:type="paragraph" w:styleId="LD" w:customStyle="1">
    <w:name w:val="LD"/>
    <w:uiPriority w:val="99"/>
    <w:qFormat/>
    <w:rsid w:val="000B7FED"/>
    <w:pPr>
      <w:keepNext/>
      <w:keepLines/>
      <w:spacing w:line="180" w:lineRule="exact"/>
    </w:pPr>
    <w:rPr>
      <w:rFonts w:ascii="MS LineDraw" w:hAnsi="MS LineDraw"/>
      <w:noProof/>
      <w:lang w:val="en-GB" w:eastAsia="en-US"/>
    </w:rPr>
  </w:style>
  <w:style w:type="paragraph" w:styleId="NW" w:customStyle="1">
    <w:name w:val="NW"/>
    <w:basedOn w:val="NO"/>
    <w:uiPriority w:val="99"/>
    <w:qFormat/>
    <w:rsid w:val="000B7FED"/>
    <w:pPr>
      <w:spacing w:after="0"/>
    </w:pPr>
  </w:style>
  <w:style w:type="paragraph" w:styleId="EW" w:customStyle="1">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styleId="EQ" w:customStyle="1">
    <w:name w:val="EQ"/>
    <w:basedOn w:val="Normal"/>
    <w:next w:val="Normal"/>
    <w:qFormat/>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uiPriority w:val="99"/>
    <w:qFormat/>
    <w:rsid w:val="000B7FED"/>
    <w:pPr>
      <w:keepNext/>
      <w:spacing w:after="0"/>
    </w:pPr>
    <w:rPr>
      <w:rFonts w:ascii="Arial" w:hAnsi="Arial"/>
      <w:sz w:val="18"/>
    </w:rPr>
  </w:style>
  <w:style w:type="paragraph" w:styleId="PL" w:customStyle="1">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uiPriority w:val="99"/>
    <w:qFormat/>
    <w:rsid w:val="000B7FED"/>
    <w:pPr>
      <w:jc w:val="right"/>
    </w:pPr>
  </w:style>
  <w:style w:type="paragraph" w:styleId="H6" w:customStyle="1">
    <w:name w:val="H6"/>
    <w:basedOn w:val="Heading5"/>
    <w:next w:val="Normal"/>
    <w:uiPriority w:val="99"/>
    <w:qFormat/>
    <w:rsid w:val="000B7FED"/>
    <w:pPr>
      <w:ind w:left="1985" w:hanging="1985"/>
      <w:outlineLvl w:val="9"/>
    </w:pPr>
    <w:rPr>
      <w:sz w:val="20"/>
    </w:rPr>
  </w:style>
  <w:style w:type="paragraph" w:styleId="TAN" w:customStyle="1">
    <w:name w:val="TAN"/>
    <w:basedOn w:val="TAL"/>
    <w:uiPriority w:val="99"/>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uiPriority w:val="99"/>
    <w:qFormat/>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uiPriority w:val="99"/>
    <w:qFormat/>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uiPriority w:val="99"/>
    <w:qFormat/>
    <w:rsid w:val="000B7FED"/>
    <w:pPr>
      <w:framePr w:wrap="notBeside" w:hAnchor="margin" w:vAnchor="page" w:y="15764"/>
      <w:widowControl w:val="0"/>
    </w:pPr>
    <w:rPr>
      <w:rFonts w:ascii="Arial" w:hAnsi="Arial"/>
      <w:noProof/>
      <w:sz w:val="32"/>
      <w:lang w:val="en-GB" w:eastAsia="en-US"/>
    </w:rPr>
  </w:style>
  <w:style w:type="paragraph" w:styleId="ZU" w:customStyle="1">
    <w:name w:val="ZU"/>
    <w:uiPriority w:val="99"/>
    <w:qFormat/>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uiPriority w:val="99"/>
    <w:qFormat/>
    <w:rsid w:val="000B7FED"/>
    <w:pPr>
      <w:framePr w:wrap="notBeside" w:y="16161"/>
    </w:pPr>
  </w:style>
  <w:style w:type="character" w:styleId="ZGSM" w:customStyle="1">
    <w:name w:val="ZGSM"/>
    <w:rsid w:val="000B7FED"/>
  </w:style>
  <w:style w:type="paragraph" w:styleId="List2">
    <w:name w:val="List 2"/>
    <w:basedOn w:val="List"/>
    <w:link w:val="List2Char"/>
    <w:qFormat/>
    <w:rsid w:val="000B7FED"/>
    <w:pPr>
      <w:ind w:left="851"/>
    </w:pPr>
  </w:style>
  <w:style w:type="paragraph" w:styleId="ZG" w:customStyle="1">
    <w:name w:val="ZG"/>
    <w:uiPriority w:val="99"/>
    <w:qFormat/>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styleId="EditorsNote" w:customStyle="1">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styleId="B1" w:customStyle="1">
    <w:name w:val="B1"/>
    <w:basedOn w:val="List"/>
    <w:link w:val="B1Char1"/>
    <w:qFormat/>
    <w:rsid w:val="000B7FED"/>
  </w:style>
  <w:style w:type="paragraph" w:styleId="B2" w:customStyle="1">
    <w:name w:val="B2"/>
    <w:basedOn w:val="List2"/>
    <w:link w:val="B2Char"/>
    <w:qFormat/>
    <w:rsid w:val="000B7FED"/>
  </w:style>
  <w:style w:type="paragraph" w:styleId="B3" w:customStyle="1">
    <w:name w:val="B3"/>
    <w:basedOn w:val="List3"/>
    <w:link w:val="B3Char"/>
    <w:qFormat/>
    <w:rsid w:val="000B7FED"/>
  </w:style>
  <w:style w:type="paragraph" w:styleId="B4" w:customStyle="1">
    <w:name w:val="B4"/>
    <w:basedOn w:val="List4"/>
    <w:qFormat/>
    <w:rsid w:val="000B7FED"/>
  </w:style>
  <w:style w:type="paragraph" w:styleId="B5" w:customStyle="1">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styleId="ZTD" w:customStyle="1">
    <w:name w:val="ZTD"/>
    <w:basedOn w:val="ZB"/>
    <w:uiPriority w:val="99"/>
    <w:qFormat/>
    <w:rsid w:val="000B7FED"/>
    <w:pPr>
      <w:framePr w:wrap="notBeside" w:y="852" w:hRule="auto"/>
    </w:pPr>
    <w:rPr>
      <w:i w:val="0"/>
      <w:sz w:val="40"/>
    </w:rPr>
  </w:style>
  <w:style w:type="paragraph" w:styleId="CRCoverPage" w:customStyle="1">
    <w:name w:val="CR Cover Page"/>
    <w:link w:val="CRCoverPageZchn"/>
    <w:qFormat/>
    <w:rsid w:val="000B7FED"/>
    <w:pPr>
      <w:spacing w:after="120"/>
    </w:pPr>
    <w:rPr>
      <w:rFonts w:ascii="Arial" w:hAnsi="Arial"/>
      <w:lang w:val="en-GB" w:eastAsia="en-US"/>
    </w:rPr>
  </w:style>
  <w:style w:type="paragraph" w:styleId="tdoc-header" w:customStyle="1">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styleId="Heading1Char" w:customStyle="1">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styleId="Heading2Char" w:customStyle="1">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styleId="Heading3Char" w:customStyle="1">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styleId="Heading5Char" w:customStyle="1">
    <w:name w:val="Heading 5 Char"/>
    <w:aliases w:val="h5 Char,Heading5 Char,H5 Char"/>
    <w:basedOn w:val="DefaultParagraphFont"/>
    <w:link w:val="Heading5"/>
    <w:rsid w:val="00BD12A5"/>
    <w:rPr>
      <w:rFonts w:ascii="Arial" w:hAnsi="Arial"/>
      <w:sz w:val="22"/>
      <w:lang w:val="en-GB" w:eastAsia="en-US"/>
    </w:rPr>
  </w:style>
  <w:style w:type="character" w:styleId="Heading6Char" w:customStyle="1">
    <w:name w:val="Heading 6 Char"/>
    <w:basedOn w:val="DefaultParagraphFont"/>
    <w:link w:val="Heading6"/>
    <w:rsid w:val="00BD12A5"/>
    <w:rPr>
      <w:rFonts w:ascii="Arial" w:hAnsi="Arial"/>
      <w:lang w:val="en-GB" w:eastAsia="en-US"/>
    </w:rPr>
  </w:style>
  <w:style w:type="character" w:styleId="Heading7Char" w:customStyle="1">
    <w:name w:val="Heading 7 Char"/>
    <w:basedOn w:val="DefaultParagraphFont"/>
    <w:link w:val="Heading7"/>
    <w:rsid w:val="00BD12A5"/>
    <w:rPr>
      <w:rFonts w:ascii="Arial" w:hAnsi="Arial"/>
      <w:lang w:val="en-GB" w:eastAsia="en-US"/>
    </w:rPr>
  </w:style>
  <w:style w:type="character" w:styleId="Heading8Char" w:customStyle="1">
    <w:name w:val="Heading 8 Char"/>
    <w:aliases w:val="Table Heading Char"/>
    <w:basedOn w:val="DefaultParagraphFont"/>
    <w:link w:val="Heading8"/>
    <w:uiPriority w:val="99"/>
    <w:rsid w:val="00BD12A5"/>
    <w:rPr>
      <w:rFonts w:ascii="Arial" w:hAnsi="Arial"/>
      <w:sz w:val="36"/>
      <w:lang w:val="en-GB" w:eastAsia="en-US"/>
    </w:rPr>
  </w:style>
  <w:style w:type="character" w:styleId="Heading9Char" w:customStyle="1">
    <w:name w:val="Heading 9 Char"/>
    <w:aliases w:val="Figure Heading Char,FH Char"/>
    <w:basedOn w:val="DefaultParagraphFont"/>
    <w:link w:val="Heading9"/>
    <w:uiPriority w:val="99"/>
    <w:rsid w:val="00BD12A5"/>
    <w:rPr>
      <w:rFonts w:ascii="Arial" w:hAnsi="Arial"/>
      <w:sz w:val="36"/>
      <w:lang w:val="en-GB" w:eastAsia="en-US"/>
    </w:rPr>
  </w:style>
  <w:style w:type="character" w:styleId="Heading1Char1" w:customStyle="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hint="default" w:ascii="Arial" w:hAnsi="Arial" w:cs="Arial"/>
      <w:sz w:val="36"/>
      <w:lang w:val="en-GB" w:eastAsia="en-US"/>
    </w:rPr>
  </w:style>
  <w:style w:type="character" w:styleId="Heading2Char1" w:customStyle="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hint="default" w:ascii="Arial" w:hAnsi="Arial" w:cs="Arial"/>
      <w:sz w:val="32"/>
      <w:lang w:val="en-GB" w:eastAsia="en-US"/>
    </w:rPr>
  </w:style>
  <w:style w:type="character" w:styleId="Heading3Char1" w:customStyle="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hint="default" w:ascii="Arial" w:hAnsi="Arial" w:cs="Arial"/>
      <w:b/>
      <w:bCs w:val="0"/>
      <w:sz w:val="26"/>
      <w:lang w:val="en-GB"/>
    </w:rPr>
  </w:style>
  <w:style w:type="character" w:styleId="Heading4Char1" w:customStyle="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hint="default" w:ascii="Arial" w:hAnsi="Arial" w:cs="Arial"/>
      <w:b/>
      <w:bCs w:val="0"/>
      <w:i/>
      <w:iCs w:val="0"/>
      <w:sz w:val="26"/>
      <w:lang w:val="en-GB"/>
    </w:rPr>
  </w:style>
  <w:style w:type="character" w:styleId="Heading5Char1" w:customStyle="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x-none" w:eastAsia="ko-KR"/>
    </w:rPr>
  </w:style>
  <w:style w:type="character" w:styleId="HTMLPreformattedChar" w:customStyle="1">
    <w:name w:val="HTML Preformatted Char"/>
    <w:basedOn w:val="DefaultParagraphFont"/>
    <w:link w:val="HTMLPreformatted"/>
    <w:semiHidden/>
    <w:rsid w:val="00BD12A5"/>
    <w:rPr>
      <w:rFonts w:ascii="Courier New" w:hAnsi="Courier New" w:eastAsia="Batang"/>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styleId="Heading8Char1" w:customStyle="1">
    <w:name w:val="Heading 8 Char1"/>
    <w:aliases w:val="Table Heading Char1"/>
    <w:basedOn w:val="DefaultParagraphFont"/>
    <w:semiHidden/>
    <w:rsid w:val="00BD12A5"/>
    <w:rPr>
      <w:rFonts w:asciiTheme="majorHAnsi" w:hAnsiTheme="majorHAnsi" w:eastAsiaTheme="majorEastAsia" w:cstheme="majorBidi"/>
      <w:sz w:val="24"/>
      <w:szCs w:val="24"/>
      <w:lang w:eastAsia="en-US"/>
    </w:rPr>
  </w:style>
  <w:style w:type="character" w:styleId="Heading9Char1" w:customStyle="1">
    <w:name w:val="Heading 9 Char1"/>
    <w:aliases w:val="Figure Heading Char1,FH Char1"/>
    <w:basedOn w:val="DefaultParagraphFont"/>
    <w:semiHidden/>
    <w:rsid w:val="00BD12A5"/>
    <w:rPr>
      <w:rFonts w:asciiTheme="majorHAnsi" w:hAnsiTheme="majorHAnsi" w:eastAsiaTheme="majorEastAsia"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200" w:firstLineChars="200"/>
      <w:jc w:val="both"/>
    </w:pPr>
    <w:rPr>
      <w:rFonts w:eastAsia="KaiTi_GB2312"/>
      <w:sz w:val="28"/>
      <w:szCs w:val="28"/>
      <w:lang w:val="en-US" w:eastAsia="zh-CN"/>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hAnsi="Times New Roman" w:eastAsia="SimSun"/>
      <w:sz w:val="18"/>
      <w:szCs w:val="18"/>
      <w:lang w:val="en-GB" w:eastAsia="en-US"/>
    </w:rPr>
  </w:style>
  <w:style w:type="character" w:styleId="CommentTextChar" w:customStyle="1">
    <w:name w:val="Comment Text Char"/>
    <w:basedOn w:val="DefaultParagraphFont"/>
    <w:link w:val="CommentText"/>
    <w:uiPriority w:val="99"/>
    <w:qFormat/>
    <w:rsid w:val="00BD12A5"/>
    <w:rPr>
      <w:rFonts w:ascii="Times New Roman" w:hAnsi="Times New Roman"/>
      <w:lang w:val="en-GB"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styleId="HeaderChar1" w:customStyle="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hAnsi="Times New Roman" w:eastAsia="SimSun"/>
      <w:sz w:val="18"/>
      <w:szCs w:val="18"/>
      <w:lang w:val="en-GB" w:eastAsia="en-US"/>
    </w:rPr>
  </w:style>
  <w:style w:type="character" w:styleId="FooterChar" w:customStyle="1">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color="auto" w:sz="12" w:space="0"/>
      </w:pBdr>
      <w:spacing w:before="360" w:after="240"/>
    </w:pPr>
    <w:rPr>
      <w:rFonts w:eastAsia="SimSun"/>
      <w:b/>
      <w:i/>
      <w:sz w:val="26"/>
    </w:rPr>
  </w:style>
  <w:style w:type="character" w:styleId="CaptionChar1" w:customStyle="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styleId="ListChar" w:customStyle="1">
    <w:name w:val="List Char"/>
    <w:link w:val="List"/>
    <w:uiPriority w:val="99"/>
    <w:locked/>
    <w:rsid w:val="00BD12A5"/>
    <w:rPr>
      <w:rFonts w:ascii="Times New Roman" w:hAnsi="Times New Roman"/>
      <w:lang w:val="en-GB" w:eastAsia="en-US"/>
    </w:rPr>
  </w:style>
  <w:style w:type="character" w:styleId="List2Char" w:customStyle="1">
    <w:name w:val="List 2 Char"/>
    <w:basedOn w:val="ListChar"/>
    <w:link w:val="List2"/>
    <w:locked/>
    <w:rsid w:val="00BD12A5"/>
    <w:rPr>
      <w:rFonts w:ascii="Times New Roman" w:hAnsi="Times New Roman"/>
      <w:lang w:val="en-GB" w:eastAsia="en-US"/>
    </w:rPr>
  </w:style>
  <w:style w:type="character" w:styleId="List3Char" w:customStyle="1">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styleId="TitleChar1" w:customStyle="1">
    <w:name w:val="Title Char1"/>
    <w:aliases w:val="Heading 31 Char"/>
    <w:link w:val="Title"/>
    <w:locked/>
    <w:rsid w:val="00BD12A5"/>
    <w:rPr>
      <w:rFonts w:ascii="Arial" w:hAnsi="Arial" w:eastAsia="MS Mincho"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hAnsi="Arial" w:eastAsia="MS Mincho" w:cs="Arial"/>
      <w:b/>
      <w:sz w:val="24"/>
      <w:lang w:val="de-DE" w:eastAsia="ja-JP"/>
    </w:rPr>
  </w:style>
  <w:style w:type="character" w:styleId="TitleChar" w:customStyle="1">
    <w:name w:val="Title Char"/>
    <w:aliases w:val="Heading 31 Char1,no break Char Car Char,h3 Char Car Char"/>
    <w:basedOn w:val="DefaultParagraphFont"/>
    <w:uiPriority w:val="10"/>
    <w:rsid w:val="00BD12A5"/>
    <w:rPr>
      <w:rFonts w:eastAsia="SimSun" w:asciiTheme="majorHAnsi" w:hAnsiTheme="majorHAnsi" w:cstheme="majorBidi"/>
      <w:b/>
      <w:bCs/>
      <w:sz w:val="32"/>
      <w:szCs w:val="32"/>
      <w:lang w:val="en-GB" w:eastAsia="en-US"/>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hAnsi="Times" w:eastAsia="Batang"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hAnsi="Times" w:eastAsia="Batang" w:cs="Times"/>
      <w:szCs w:val="24"/>
      <w:lang w:val="fr-FR"/>
    </w:rPr>
  </w:style>
  <w:style w:type="character" w:styleId="BodyTextChar1" w:customStyle="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styleId="BodyTextIndentChar" w:customStyle="1">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850" w:leftChars="40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hAnsi="Calibri Light" w:eastAsia="SimSun"/>
      <w:b/>
      <w:i/>
      <w:iCs/>
      <w:color w:val="4472C4"/>
      <w:spacing w:val="15"/>
      <w:szCs w:val="24"/>
      <w:lang w:val="en-US" w:eastAsia="zh-CN"/>
    </w:rPr>
  </w:style>
  <w:style w:type="character" w:styleId="SubtitleChar" w:customStyle="1">
    <w:name w:val="Subtitle Char"/>
    <w:basedOn w:val="DefaultParagraphFont"/>
    <w:link w:val="Subtitle"/>
    <w:uiPriority w:val="11"/>
    <w:rsid w:val="00BD12A5"/>
    <w:rPr>
      <w:rFonts w:ascii="Calibri Light" w:hAnsi="Calibri Light" w:eastAsia="SimSun"/>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styleId="DateChar" w:customStyle="1">
    <w:name w:val="Date Char"/>
    <w:basedOn w:val="DefaultParagraphFont"/>
    <w:link w:val="Date"/>
    <w:uiPriority w:val="99"/>
    <w:rsid w:val="00BD12A5"/>
    <w:rPr>
      <w:rFonts w:ascii="Times New Roman" w:hAnsi="Times New Roman" w:eastAsia="SimSu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851" w:leftChars="400" w:firstLine="210" w:firstLineChars="100"/>
    </w:pPr>
    <w:rPr>
      <w:rFonts w:eastAsia="MS Mincho"/>
    </w:rPr>
  </w:style>
  <w:style w:type="character" w:styleId="BodyTextFirstIndent2Char" w:customStyle="1">
    <w:name w:val="Body Text First Indent 2 Char"/>
    <w:basedOn w:val="BodyTextIndentChar"/>
    <w:link w:val="BodyTextFirstIndent2"/>
    <w:uiPriority w:val="99"/>
    <w:semiHidden/>
    <w:rsid w:val="00BD12A5"/>
    <w:rPr>
      <w:rFonts w:ascii="Times New Roman" w:hAnsi="Times New Roman" w:eastAsia="MS Mincho"/>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styleId="BodyText2Char" w:customStyle="1">
    <w:name w:val="Body Text 2 Char"/>
    <w:basedOn w:val="DefaultParagraphFont"/>
    <w:link w:val="BodyText2"/>
    <w:uiPriority w:val="99"/>
    <w:semiHidden/>
    <w:rsid w:val="00BD12A5"/>
    <w:rPr>
      <w:rFonts w:ascii="Times New Roman" w:hAnsi="Times New Roman" w:eastAsia="MS Mincho"/>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styleId="BodyText3Char" w:customStyle="1">
    <w:name w:val="Body Text 3 Char"/>
    <w:basedOn w:val="DefaultParagraphFont"/>
    <w:link w:val="BodyText3"/>
    <w:uiPriority w:val="99"/>
    <w:semiHidden/>
    <w:rsid w:val="00BD12A5"/>
    <w:rPr>
      <w:rFonts w:ascii="Times New Roman" w:hAnsi="Times New Roman" w:eastAsia="MS Gothic"/>
      <w:sz w:val="24"/>
      <w:lang w:val="en-GB" w:eastAsia="ja-JP"/>
    </w:rPr>
  </w:style>
  <w:style w:type="paragraph" w:styleId="BodyTextIndent2">
    <w:name w:val="Body Text Indent 2"/>
    <w:basedOn w:val="Normal"/>
    <w:link w:val="BodyTextIndent2Char"/>
    <w:uiPriority w:val="99"/>
    <w:semiHidden/>
    <w:unhideWhenUsed/>
    <w:qFormat/>
    <w:rsid w:val="00BD12A5"/>
    <w:pPr>
      <w:ind w:left="200" w:leftChars="100"/>
    </w:pPr>
    <w:rPr>
      <w:rFonts w:eastAsia="MS Mincho"/>
      <w:lang w:eastAsia="ja-JP"/>
    </w:rPr>
  </w:style>
  <w:style w:type="character" w:styleId="BodyTextIndent2Char" w:customStyle="1">
    <w:name w:val="Body Text Indent 2 Char"/>
    <w:basedOn w:val="DefaultParagraphFont"/>
    <w:link w:val="BodyTextIndent2"/>
    <w:uiPriority w:val="99"/>
    <w:semiHidden/>
    <w:rsid w:val="00BD12A5"/>
    <w:rPr>
      <w:rFonts w:ascii="Times New Roman" w:hAnsi="Times New Roman" w:eastAsia="MS Mincho"/>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styleId="BodyTextIndent3Char" w:customStyle="1">
    <w:name w:val="Body Text Indent 3 Char"/>
    <w:basedOn w:val="DefaultParagraphFont"/>
    <w:link w:val="BodyTextIndent3"/>
    <w:uiPriority w:val="99"/>
    <w:semiHidden/>
    <w:rsid w:val="00BD12A5"/>
    <w:rPr>
      <w:rFonts w:ascii="Times New Roman" w:hAnsi="Times New Roman" w:eastAsia="SimSun"/>
      <w:lang w:val="x-none" w:eastAsia="ja-JP"/>
    </w:rPr>
  </w:style>
  <w:style w:type="character" w:styleId="DocumentMapChar" w:customStyle="1">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hAnsi="Courier New" w:eastAsia="SimSun"/>
      <w:lang w:val="nb-NO"/>
    </w:rPr>
  </w:style>
  <w:style w:type="character" w:styleId="PlainTextChar" w:customStyle="1">
    <w:name w:val="Plain Text Char"/>
    <w:basedOn w:val="DefaultParagraphFont"/>
    <w:link w:val="PlainText"/>
    <w:uiPriority w:val="99"/>
    <w:semiHidden/>
    <w:rsid w:val="00BD12A5"/>
    <w:rPr>
      <w:rFonts w:ascii="Courier New" w:hAnsi="Courier New" w:eastAsia="SimSun"/>
      <w:lang w:val="nb-NO" w:eastAsia="en-US"/>
    </w:rPr>
  </w:style>
  <w:style w:type="character" w:styleId="CommentSubjectChar" w:customStyle="1">
    <w:name w:val="Comment Subject Char"/>
    <w:basedOn w:val="CommentTextChar"/>
    <w:link w:val="CommentSubject"/>
    <w:uiPriority w:val="99"/>
    <w:semiHidden/>
    <w:rsid w:val="00BD12A5"/>
    <w:rPr>
      <w:rFonts w:ascii="Times New Roman" w:hAnsi="Times New Roman"/>
      <w:b/>
      <w:bCs/>
      <w:lang w:val="en-GB" w:eastAsia="en-US"/>
    </w:rPr>
  </w:style>
  <w:style w:type="character" w:styleId="BalloonTextChar" w:customStyle="1">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hAnsi="Calibri" w:eastAsia="SimSun"/>
      <w:sz w:val="22"/>
      <w:szCs w:val="22"/>
      <w:lang w:val="en-US" w:eastAsia="zh-CN"/>
    </w:rPr>
  </w:style>
  <w:style w:type="paragraph" w:styleId="Revision">
    <w:name w:val="Revision"/>
    <w:uiPriority w:val="99"/>
    <w:semiHidden/>
    <w:qFormat/>
    <w:rsid w:val="00BD12A5"/>
    <w:rPr>
      <w:rFonts w:ascii="Times New Roman" w:hAnsi="Times New Roman" w:eastAsia="SimSun"/>
      <w:lang w:val="en-GB" w:eastAsia="en-US"/>
    </w:rPr>
  </w:style>
  <w:style w:type="character" w:styleId="ListParagraphChar" w:customStyle="1">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hAnsi="Malgun Gothic" w:eastAsia="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800" w:leftChars="400"/>
    </w:pPr>
    <w:rPr>
      <w:rFonts w:ascii="Malgun Gothic" w:hAnsi="Malgun Gothic" w:eastAsia="Malgun Gothic"/>
      <w:lang w:val="fr-FR"/>
    </w:rPr>
  </w:style>
  <w:style w:type="paragraph" w:styleId="TOCHeading">
    <w:name w:val="TOC Heading"/>
    <w:basedOn w:val="Heading1"/>
    <w:next w:val="Normal"/>
    <w:uiPriority w:val="39"/>
    <w:semiHidden/>
    <w:unhideWhenUsed/>
    <w:qFormat/>
    <w:rsid w:val="00BD12A5"/>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styleId="NOChar" w:customStyle="1">
    <w:name w:val="NO Char"/>
    <w:link w:val="NO"/>
    <w:locked/>
    <w:rsid w:val="00BD12A5"/>
    <w:rPr>
      <w:rFonts w:ascii="Times New Roman" w:hAnsi="Times New Roman"/>
      <w:lang w:val="en-GB" w:eastAsia="en-US"/>
    </w:rPr>
  </w:style>
  <w:style w:type="character" w:styleId="PLChar" w:customStyle="1">
    <w:name w:val="PL Char"/>
    <w:link w:val="PL"/>
    <w:qFormat/>
    <w:locked/>
    <w:rsid w:val="00BD12A5"/>
    <w:rPr>
      <w:rFonts w:ascii="Courier New" w:hAnsi="Courier New"/>
      <w:noProof/>
      <w:sz w:val="16"/>
      <w:lang w:val="en-GB" w:eastAsia="en-US"/>
    </w:rPr>
  </w:style>
  <w:style w:type="character" w:styleId="TALCar" w:customStyle="1">
    <w:name w:val="TAL Car"/>
    <w:link w:val="TAL"/>
    <w:locked/>
    <w:rsid w:val="00BD12A5"/>
    <w:rPr>
      <w:rFonts w:ascii="Arial" w:hAnsi="Arial"/>
      <w:sz w:val="18"/>
      <w:lang w:val="en-GB" w:eastAsia="en-US"/>
    </w:rPr>
  </w:style>
  <w:style w:type="character" w:styleId="TACChar" w:customStyle="1">
    <w:name w:val="TAC Char"/>
    <w:link w:val="TAC"/>
    <w:qFormat/>
    <w:locked/>
    <w:rsid w:val="00BD12A5"/>
    <w:rPr>
      <w:rFonts w:ascii="Arial" w:hAnsi="Arial"/>
      <w:sz w:val="18"/>
      <w:lang w:val="en-GB" w:eastAsia="en-US"/>
    </w:rPr>
  </w:style>
  <w:style w:type="character" w:styleId="B1Char1" w:customStyle="1">
    <w:name w:val="B1 Char1"/>
    <w:link w:val="B1"/>
    <w:qFormat/>
    <w:locked/>
    <w:rsid w:val="00BD12A5"/>
    <w:rPr>
      <w:rFonts w:ascii="Times New Roman" w:hAnsi="Times New Roman"/>
      <w:lang w:val="en-GB" w:eastAsia="en-US"/>
    </w:rPr>
  </w:style>
  <w:style w:type="character" w:styleId="THChar" w:customStyle="1">
    <w:name w:val="TH Char"/>
    <w:link w:val="TH"/>
    <w:qFormat/>
    <w:locked/>
    <w:rsid w:val="00BD12A5"/>
    <w:rPr>
      <w:rFonts w:ascii="Arial" w:hAnsi="Arial"/>
      <w:b/>
      <w:lang w:val="en-GB" w:eastAsia="en-US"/>
    </w:rPr>
  </w:style>
  <w:style w:type="character" w:styleId="TFZchn" w:customStyle="1">
    <w:name w:val="TF Zchn"/>
    <w:link w:val="TF"/>
    <w:locked/>
    <w:rsid w:val="00BD12A5"/>
    <w:rPr>
      <w:rFonts w:ascii="Arial" w:hAnsi="Arial"/>
      <w:b/>
      <w:lang w:val="en-GB" w:eastAsia="en-US"/>
    </w:rPr>
  </w:style>
  <w:style w:type="character" w:styleId="B2Char" w:customStyle="1">
    <w:name w:val="B2 Char"/>
    <w:link w:val="B2"/>
    <w:qFormat/>
    <w:locked/>
    <w:rsid w:val="00BD12A5"/>
    <w:rPr>
      <w:rFonts w:ascii="Times New Roman" w:hAnsi="Times New Roman"/>
      <w:lang w:val="en-GB" w:eastAsia="en-US"/>
    </w:rPr>
  </w:style>
  <w:style w:type="character" w:styleId="B3Char" w:customStyle="1">
    <w:name w:val="B3 Char"/>
    <w:basedOn w:val="DefaultParagraphFont"/>
    <w:link w:val="B3"/>
    <w:locked/>
    <w:rsid w:val="00BD12A5"/>
    <w:rPr>
      <w:rFonts w:ascii="Times New Roman" w:hAnsi="Times New Roman"/>
      <w:lang w:val="en-GB" w:eastAsia="en-US"/>
    </w:rPr>
  </w:style>
  <w:style w:type="paragraph" w:styleId="TAJ" w:customStyle="1">
    <w:name w:val="TAJ"/>
    <w:basedOn w:val="TH"/>
    <w:uiPriority w:val="99"/>
    <w:qFormat/>
    <w:rsid w:val="00BD12A5"/>
    <w:rPr>
      <w:rFonts w:cs="Arial"/>
      <w:lang w:val="fr-FR"/>
    </w:rPr>
  </w:style>
  <w:style w:type="paragraph" w:styleId="Guidance" w:customStyle="1">
    <w:name w:val="Guidance"/>
    <w:basedOn w:val="Normal"/>
    <w:uiPriority w:val="99"/>
    <w:qFormat/>
    <w:rsid w:val="00BD12A5"/>
    <w:rPr>
      <w:rFonts w:eastAsia="SimSun"/>
      <w:i/>
      <w:color w:val="0000FF"/>
    </w:rPr>
  </w:style>
  <w:style w:type="paragraph" w:styleId="INDENT1" w:customStyle="1">
    <w:name w:val="INDENT1"/>
    <w:basedOn w:val="Normal"/>
    <w:uiPriority w:val="99"/>
    <w:qFormat/>
    <w:rsid w:val="00BD12A5"/>
    <w:pPr>
      <w:ind w:left="851"/>
    </w:pPr>
    <w:rPr>
      <w:rFonts w:eastAsia="SimSun"/>
    </w:rPr>
  </w:style>
  <w:style w:type="paragraph" w:styleId="INDENT2" w:customStyle="1">
    <w:name w:val="INDENT2"/>
    <w:basedOn w:val="Normal"/>
    <w:uiPriority w:val="99"/>
    <w:qFormat/>
    <w:rsid w:val="00BD12A5"/>
    <w:pPr>
      <w:ind w:left="1135" w:hanging="284"/>
    </w:pPr>
    <w:rPr>
      <w:rFonts w:eastAsia="SimSun"/>
    </w:rPr>
  </w:style>
  <w:style w:type="paragraph" w:styleId="INDENT3" w:customStyle="1">
    <w:name w:val="INDENT3"/>
    <w:basedOn w:val="Normal"/>
    <w:uiPriority w:val="99"/>
    <w:qFormat/>
    <w:rsid w:val="00BD12A5"/>
    <w:pPr>
      <w:ind w:left="1701" w:hanging="567"/>
    </w:pPr>
    <w:rPr>
      <w:rFonts w:eastAsia="SimSun"/>
    </w:rPr>
  </w:style>
  <w:style w:type="paragraph" w:styleId="FigureTitle" w:customStyle="1">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styleId="RecCCITT" w:customStyle="1">
    <w:name w:val="Rec_CCITT_#"/>
    <w:basedOn w:val="Normal"/>
    <w:uiPriority w:val="99"/>
    <w:qFormat/>
    <w:rsid w:val="00BD12A5"/>
    <w:pPr>
      <w:keepNext/>
      <w:keepLines/>
    </w:pPr>
    <w:rPr>
      <w:rFonts w:eastAsia="SimSun"/>
      <w:b/>
    </w:rPr>
  </w:style>
  <w:style w:type="paragraph" w:styleId="enumlev2" w:customStyle="1">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styleId="CouvRecTitle" w:customStyle="1">
    <w:name w:val="Couv Rec Title"/>
    <w:basedOn w:val="Normal"/>
    <w:uiPriority w:val="99"/>
    <w:qFormat/>
    <w:rsid w:val="00BD12A5"/>
    <w:pPr>
      <w:keepNext/>
      <w:keepLines/>
      <w:spacing w:before="240"/>
      <w:ind w:left="1418"/>
    </w:pPr>
    <w:rPr>
      <w:rFonts w:ascii="Arial" w:hAnsi="Arial" w:eastAsia="SimSun"/>
      <w:b/>
      <w:sz w:val="36"/>
      <w:lang w:val="en-US"/>
    </w:rPr>
  </w:style>
  <w:style w:type="paragraph" w:styleId="CharCharCharCharCharChar" w:customStyle="1">
    <w:name w:val="Char Char Char Char Char Char"/>
    <w:uiPriority w:val="99"/>
    <w:semiHidden/>
    <w:qFormat/>
    <w:rsid w:val="00BD12A5"/>
    <w:pPr>
      <w:keepNext/>
      <w:numPr>
        <w:numId w:val="2"/>
      </w:numPr>
      <w:autoSpaceDE w:val="0"/>
      <w:autoSpaceDN w:val="0"/>
      <w:adjustRightInd w:val="0"/>
      <w:spacing w:before="60" w:after="60"/>
      <w:jc w:val="both"/>
    </w:pPr>
    <w:rPr>
      <w:rFonts w:ascii="Arial" w:hAnsi="Arial" w:eastAsia="SimSun" w:cs="Arial"/>
      <w:color w:val="0000FF"/>
      <w:kern w:val="2"/>
      <w:lang w:val="en-US" w:eastAsia="zh-CN"/>
    </w:rPr>
  </w:style>
  <w:style w:type="character" w:styleId="ReferenceChar" w:customStyle="1">
    <w:name w:val="Reference Char"/>
    <w:link w:val="Reference"/>
    <w:locked/>
    <w:rsid w:val="00BD12A5"/>
    <w:rPr>
      <w:sz w:val="18"/>
      <w:lang w:val="en-US" w:eastAsia="en-US"/>
    </w:rPr>
  </w:style>
  <w:style w:type="paragraph" w:styleId="Reference" w:customStyle="1">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styleId="NumberedList" w:customStyle="1">
    <w:name w:val="Numbered List"/>
    <w:basedOn w:val="Normal"/>
    <w:uiPriority w:val="99"/>
    <w:qFormat/>
    <w:rsid w:val="00BD12A5"/>
    <w:pPr>
      <w:numPr>
        <w:numId w:val="3"/>
      </w:numPr>
      <w:spacing w:after="0"/>
      <w:jc w:val="both"/>
    </w:pPr>
    <w:rPr>
      <w:rFonts w:eastAsia="MS Mincho"/>
    </w:rPr>
  </w:style>
  <w:style w:type="paragraph" w:styleId="Figure" w:customStyle="1">
    <w:name w:val="Figure"/>
    <w:basedOn w:val="Normal"/>
    <w:next w:val="Normal"/>
    <w:uiPriority w:val="99"/>
    <w:qFormat/>
    <w:rsid w:val="00BD12A5"/>
    <w:pPr>
      <w:keepNext/>
      <w:spacing w:before="60" w:after="60"/>
      <w:jc w:val="center"/>
    </w:pPr>
    <w:rPr>
      <w:rFonts w:eastAsia="SimSun"/>
      <w:sz w:val="22"/>
      <w:lang w:val="en-US"/>
    </w:rPr>
  </w:style>
  <w:style w:type="paragraph" w:styleId="FigureCaption" w:customStyle="1">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styleId="Equation-Numbered" w:customStyle="1">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styleId="multifig" w:customStyle="1">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styleId="TableCaption" w:customStyle="1">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styleId="EquationNumbered" w:customStyle="1">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styleId="Style10ptChar" w:customStyle="1">
    <w:name w:val="Style 10 pt Char"/>
    <w:basedOn w:val="Normal"/>
    <w:uiPriority w:val="99"/>
    <w:qFormat/>
    <w:rsid w:val="00BD12A5"/>
    <w:pPr>
      <w:spacing w:before="120" w:after="0" w:line="240" w:lineRule="exact"/>
      <w:jc w:val="both"/>
    </w:pPr>
    <w:rPr>
      <w:rFonts w:eastAsia="MS Mincho"/>
      <w:lang w:val="en-US"/>
    </w:rPr>
  </w:style>
  <w:style w:type="paragraph" w:styleId="Style10ptBoldChar" w:customStyle="1">
    <w:name w:val="Style 10 pt Bold Char"/>
    <w:basedOn w:val="Normal"/>
    <w:autoRedefine/>
    <w:uiPriority w:val="99"/>
    <w:qFormat/>
    <w:rsid w:val="00BD12A5"/>
    <w:pPr>
      <w:spacing w:before="60" w:after="60" w:line="240" w:lineRule="exact"/>
      <w:jc w:val="both"/>
    </w:pPr>
    <w:rPr>
      <w:rFonts w:eastAsia="MS Mincho"/>
      <w:b/>
      <w:lang w:val="en-US"/>
    </w:rPr>
  </w:style>
  <w:style w:type="paragraph" w:styleId="Bullet0" w:customStyle="1">
    <w:name w:val="Bullet"/>
    <w:basedOn w:val="Normal"/>
    <w:uiPriority w:val="99"/>
    <w:qFormat/>
    <w:rsid w:val="00BD12A5"/>
    <w:pPr>
      <w:numPr>
        <w:numId w:val="4"/>
      </w:numPr>
      <w:spacing w:after="0"/>
    </w:pPr>
    <w:rPr>
      <w:rFonts w:eastAsia="SimSun"/>
      <w:sz w:val="24"/>
      <w:szCs w:val="24"/>
      <w:lang w:val="en-US"/>
    </w:rPr>
  </w:style>
  <w:style w:type="paragraph" w:styleId="FigureCentered" w:customStyle="1">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styleId="item" w:customStyle="1">
    <w:name w:val="item"/>
    <w:basedOn w:val="Normal"/>
    <w:uiPriority w:val="99"/>
    <w:qFormat/>
    <w:rsid w:val="00BD12A5"/>
    <w:pPr>
      <w:numPr>
        <w:numId w:val="5"/>
      </w:numPr>
      <w:spacing w:after="0"/>
      <w:jc w:val="both"/>
    </w:pPr>
    <w:rPr>
      <w:rFonts w:eastAsia="MS Mincho"/>
    </w:rPr>
  </w:style>
  <w:style w:type="paragraph" w:styleId="PaperTableCell" w:customStyle="1">
    <w:name w:val="PaperTableCell"/>
    <w:basedOn w:val="Normal"/>
    <w:uiPriority w:val="99"/>
    <w:qFormat/>
    <w:rsid w:val="00BD12A5"/>
    <w:pPr>
      <w:spacing w:after="0"/>
      <w:jc w:val="both"/>
    </w:pPr>
    <w:rPr>
      <w:rFonts w:eastAsia="SimSun"/>
      <w:sz w:val="16"/>
      <w:szCs w:val="24"/>
      <w:lang w:val="en-US"/>
    </w:rPr>
  </w:style>
  <w:style w:type="paragraph" w:styleId="figure0" w:customStyle="1">
    <w:name w:val="figure"/>
    <w:basedOn w:val="Normal"/>
    <w:uiPriority w:val="99"/>
    <w:qFormat/>
    <w:rsid w:val="00BD12A5"/>
    <w:pPr>
      <w:keepNext/>
      <w:keepLines/>
      <w:spacing w:before="60" w:after="60" w:line="240" w:lineRule="atLeast"/>
      <w:jc w:val="center"/>
    </w:pPr>
    <w:rPr>
      <w:rFonts w:eastAsia="SimSun"/>
      <w:lang w:val="en-US"/>
    </w:rPr>
  </w:style>
  <w:style w:type="paragraph" w:styleId="tah0" w:customStyle="1">
    <w:name w:val="tah"/>
    <w:basedOn w:val="Normal"/>
    <w:uiPriority w:val="99"/>
    <w:qFormat/>
    <w:rsid w:val="00BD12A5"/>
    <w:pPr>
      <w:keepNext/>
      <w:spacing w:after="0"/>
      <w:jc w:val="center"/>
    </w:pPr>
    <w:rPr>
      <w:rFonts w:ascii="Arial" w:hAnsi="Arial" w:eastAsia="Calibri" w:cs="Arial"/>
      <w:b/>
      <w:bCs/>
      <w:sz w:val="18"/>
      <w:szCs w:val="18"/>
      <w:lang w:val="en-US"/>
    </w:rPr>
  </w:style>
  <w:style w:type="paragraph" w:styleId="tac0" w:customStyle="1">
    <w:name w:val="tac"/>
    <w:basedOn w:val="Normal"/>
    <w:uiPriority w:val="99"/>
    <w:qFormat/>
    <w:rsid w:val="00BD12A5"/>
    <w:pPr>
      <w:keepNext/>
      <w:spacing w:after="0"/>
      <w:jc w:val="center"/>
    </w:pPr>
    <w:rPr>
      <w:rFonts w:ascii="Arial" w:hAnsi="Arial" w:eastAsia="Calibri" w:cs="Arial"/>
      <w:sz w:val="18"/>
      <w:szCs w:val="18"/>
      <w:lang w:val="en-US"/>
    </w:rPr>
  </w:style>
  <w:style w:type="paragraph" w:styleId="th0" w:customStyle="1">
    <w:name w:val="th"/>
    <w:basedOn w:val="Normal"/>
    <w:uiPriority w:val="99"/>
    <w:qFormat/>
    <w:rsid w:val="00BD12A5"/>
    <w:pPr>
      <w:keepNext/>
      <w:spacing w:before="60"/>
      <w:jc w:val="center"/>
    </w:pPr>
    <w:rPr>
      <w:rFonts w:ascii="Arial" w:hAnsi="Arial" w:eastAsia="Calibri" w:cs="Arial"/>
      <w:b/>
      <w:bCs/>
      <w:lang w:val="en-US"/>
    </w:rPr>
  </w:style>
  <w:style w:type="paragraph" w:styleId="CharCharCharCharCharChar1CharChar" w:customStyle="1">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eastAsia="SimSun"/>
      <w:kern w:val="2"/>
      <w:lang w:val="en-GB" w:eastAsia="zh-CN"/>
    </w:rPr>
  </w:style>
  <w:style w:type="character" w:styleId="Style1Char" w:customStyle="1">
    <w:name w:val="Style1 Char"/>
    <w:link w:val="Style1"/>
    <w:qFormat/>
    <w:locked/>
    <w:rsid w:val="00BD12A5"/>
    <w:rPr>
      <w:rFonts w:ascii="Malgun Gothic" w:hAnsi="Malgun Gothic" w:eastAsia="Malgun Gothic"/>
      <w:lang w:eastAsia="en-US"/>
    </w:rPr>
  </w:style>
  <w:style w:type="paragraph" w:styleId="Style1" w:customStyle="1">
    <w:name w:val="Style1"/>
    <w:basedOn w:val="Normal"/>
    <w:link w:val="Style1Char"/>
    <w:qFormat/>
    <w:rsid w:val="00BD12A5"/>
    <w:pPr>
      <w:spacing w:line="288" w:lineRule="auto"/>
      <w:ind w:firstLine="360"/>
      <w:jc w:val="both"/>
    </w:pPr>
    <w:rPr>
      <w:rFonts w:ascii="Malgun Gothic" w:hAnsi="Malgun Gothic" w:eastAsia="Malgun Gothic"/>
      <w:lang w:val="fr-FR"/>
    </w:rPr>
  </w:style>
  <w:style w:type="paragraph" w:styleId="References" w:customStyle="1">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styleId="LGTdocChar" w:customStyle="1">
    <w:name w:val="LGTdoc_본문 Char"/>
    <w:link w:val="LGTdoc"/>
    <w:qFormat/>
    <w:locked/>
    <w:rsid w:val="00BD12A5"/>
    <w:rPr>
      <w:rFonts w:ascii="Batang" w:eastAsia="Batang"/>
      <w:kern w:val="2"/>
      <w:sz w:val="22"/>
      <w:szCs w:val="24"/>
      <w:lang w:eastAsia="ko-KR"/>
    </w:rPr>
  </w:style>
  <w:style w:type="paragraph" w:styleId="LGTdoc" w:customStyle="1">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styleId="a0" w:customStyle="1">
    <w:name w:val="문단"/>
    <w:basedOn w:val="Normal"/>
    <w:uiPriority w:val="99"/>
    <w:qFormat/>
    <w:rsid w:val="00BD12A5"/>
    <w:pPr>
      <w:autoSpaceDE w:val="0"/>
      <w:autoSpaceDN w:val="0"/>
      <w:spacing w:after="0"/>
      <w:ind w:firstLine="800"/>
      <w:jc w:val="both"/>
    </w:pPr>
    <w:rPr>
      <w:rFonts w:ascii="Gulim" w:hAnsi="SimSun" w:eastAsia="Gulim" w:cs="SimSun"/>
      <w:color w:val="000000"/>
      <w:lang w:val="en-US" w:eastAsia="zh-CN"/>
    </w:rPr>
  </w:style>
  <w:style w:type="character" w:styleId="RAN1bullet2Char" w:customStyle="1">
    <w:name w:val="RAN1 bullet2 Char"/>
    <w:link w:val="RAN1bullet2"/>
    <w:uiPriority w:val="99"/>
    <w:qFormat/>
    <w:locked/>
    <w:rsid w:val="00BD12A5"/>
    <w:rPr>
      <w:rFonts w:ascii="Times" w:hAnsi="Times" w:eastAsia="Batang"/>
      <w:lang w:val="en-US" w:eastAsia="en-US"/>
    </w:rPr>
  </w:style>
  <w:style w:type="paragraph" w:styleId="RAN1bullet2" w:customStyle="1">
    <w:name w:val="RAN1 bullet2"/>
    <w:basedOn w:val="Normal"/>
    <w:link w:val="RAN1bullet2Char"/>
    <w:uiPriority w:val="99"/>
    <w:qFormat/>
    <w:rsid w:val="00BD12A5"/>
    <w:pPr>
      <w:numPr>
        <w:ilvl w:val="1"/>
        <w:numId w:val="7"/>
      </w:numPr>
      <w:tabs>
        <w:tab w:val="left" w:pos="1440"/>
      </w:tabs>
      <w:spacing w:after="0"/>
    </w:pPr>
    <w:rPr>
      <w:rFonts w:ascii="Times" w:hAnsi="Times" w:eastAsia="Batang"/>
      <w:lang w:val="en-US"/>
    </w:rPr>
  </w:style>
  <w:style w:type="character" w:styleId="RAN1bullet1Char" w:customStyle="1">
    <w:name w:val="RAN1 bullet1 Char"/>
    <w:link w:val="RAN1bullet1"/>
    <w:uiPriority w:val="99"/>
    <w:locked/>
    <w:rsid w:val="00BD12A5"/>
    <w:rPr>
      <w:rFonts w:ascii="Times" w:hAnsi="Times" w:eastAsia="Batang"/>
      <w:szCs w:val="24"/>
      <w:lang w:eastAsia="en-US"/>
    </w:rPr>
  </w:style>
  <w:style w:type="paragraph" w:styleId="RAN1bullet1" w:customStyle="1">
    <w:name w:val="RAN1 bullet1"/>
    <w:basedOn w:val="Normal"/>
    <w:link w:val="RAN1bullet1Char"/>
    <w:uiPriority w:val="99"/>
    <w:qFormat/>
    <w:rsid w:val="00BD12A5"/>
    <w:pPr>
      <w:numPr>
        <w:numId w:val="8"/>
      </w:numPr>
      <w:spacing w:after="0"/>
    </w:pPr>
    <w:rPr>
      <w:rFonts w:ascii="Times" w:hAnsi="Times" w:eastAsia="Batang"/>
      <w:szCs w:val="24"/>
      <w:lang w:val="fr-FR"/>
    </w:rPr>
  </w:style>
  <w:style w:type="character" w:styleId="RAN1tdocChar" w:customStyle="1">
    <w:name w:val="RAN1 tdoc Char"/>
    <w:link w:val="RAN1tdoc"/>
    <w:locked/>
    <w:rsid w:val="00BD12A5"/>
    <w:rPr>
      <w:rFonts w:ascii="Times" w:hAnsi="Times" w:eastAsia="Batang" w:cs="Times"/>
      <w:b/>
      <w:color w:val="0000FF"/>
      <w:szCs w:val="24"/>
      <w:u w:val="single" w:color="0000FF"/>
      <w:lang w:eastAsia="en-US"/>
    </w:rPr>
  </w:style>
  <w:style w:type="paragraph" w:styleId="RAN1tdoc" w:customStyle="1">
    <w:name w:val="RAN1 tdoc"/>
    <w:basedOn w:val="Normal"/>
    <w:link w:val="RAN1tdocChar"/>
    <w:qFormat/>
    <w:rsid w:val="00BD12A5"/>
    <w:pPr>
      <w:spacing w:after="0"/>
      <w:ind w:left="720" w:hanging="720"/>
    </w:pPr>
    <w:rPr>
      <w:rFonts w:ascii="Times" w:hAnsi="Times" w:eastAsia="Batang" w:cs="Times"/>
      <w:b/>
      <w:color w:val="0000FF"/>
      <w:szCs w:val="24"/>
      <w:u w:val="single" w:color="0000FF"/>
      <w:lang w:val="fr-FR"/>
    </w:rPr>
  </w:style>
  <w:style w:type="character" w:styleId="RAN1bullet3Char" w:customStyle="1">
    <w:name w:val="RAN1 bullet3 Char"/>
    <w:link w:val="RAN1bullet3"/>
    <w:uiPriority w:val="99"/>
    <w:qFormat/>
    <w:locked/>
    <w:rsid w:val="00BD12A5"/>
    <w:rPr>
      <w:rFonts w:ascii="Times" w:hAnsi="Times" w:eastAsia="Batang"/>
      <w:lang w:val="en-US" w:eastAsia="en-US"/>
    </w:rPr>
  </w:style>
  <w:style w:type="paragraph" w:styleId="RAN1bullet3" w:customStyle="1">
    <w:name w:val="RAN1 bullet3"/>
    <w:basedOn w:val="RAN1bullet2"/>
    <w:link w:val="RAN1bullet3Char"/>
    <w:uiPriority w:val="99"/>
    <w:qFormat/>
    <w:rsid w:val="00BD12A5"/>
    <w:pPr>
      <w:numPr>
        <w:ilvl w:val="2"/>
        <w:numId w:val="9"/>
      </w:numPr>
    </w:pPr>
  </w:style>
  <w:style w:type="character" w:styleId="ProposalChar" w:customStyle="1">
    <w:name w:val="Proposal Char"/>
    <w:link w:val="Proposal"/>
    <w:qFormat/>
    <w:locked/>
    <w:rsid w:val="00BD12A5"/>
    <w:rPr>
      <w:rFonts w:ascii="DengXian" w:hAnsi="DengXian"/>
      <w:b/>
      <w:bCs/>
      <w:lang w:eastAsia="zh-CN"/>
    </w:rPr>
  </w:style>
  <w:style w:type="paragraph" w:styleId="Proposal" w:customStyle="1">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styleId="ZchnZchn" w:customStyle="1">
    <w:name w:val="Zchn Zchn"/>
    <w:uiPriority w:val="99"/>
    <w:qFormat/>
    <w:rsid w:val="00BD12A5"/>
    <w:pPr>
      <w:keepNext/>
      <w:tabs>
        <w:tab w:val="num" w:pos="851"/>
      </w:tabs>
      <w:suppressAutoHyphens/>
      <w:autoSpaceDE w:val="0"/>
      <w:spacing w:before="60" w:after="60"/>
      <w:ind w:left="851" w:hanging="851"/>
      <w:jc w:val="both"/>
    </w:pPr>
    <w:rPr>
      <w:rFonts w:ascii="Arial" w:hAnsi="Arial" w:eastAsia="SimSun" w:cs="Arial"/>
      <w:color w:val="0000FF"/>
      <w:kern w:val="2"/>
      <w:lang w:val="en-US" w:eastAsia="ar-SA"/>
    </w:rPr>
  </w:style>
  <w:style w:type="character" w:styleId="bulletChar" w:customStyle="1">
    <w:name w:val="bullet Char"/>
    <w:link w:val="bullet"/>
    <w:uiPriority w:val="99"/>
    <w:locked/>
    <w:rsid w:val="00BD12A5"/>
    <w:rPr>
      <w:szCs w:val="24"/>
      <w:lang w:val="en-US" w:eastAsia="en-US"/>
    </w:rPr>
  </w:style>
  <w:style w:type="paragraph" w:styleId="bullet" w:customStyle="1">
    <w:name w:val="bullet"/>
    <w:basedOn w:val="ListParagraph"/>
    <w:link w:val="bulletChar"/>
    <w:uiPriority w:val="99"/>
    <w:qFormat/>
    <w:rsid w:val="00BD12A5"/>
    <w:pPr>
      <w:numPr>
        <w:numId w:val="10"/>
      </w:numPr>
      <w:spacing w:after="0"/>
      <w:ind w:left="0" w:leftChars="0"/>
      <w:contextualSpacing/>
    </w:pPr>
    <w:rPr>
      <w:rFonts w:ascii="CG Times (WN)" w:hAnsi="CG Times (WN)" w:eastAsiaTheme="minorEastAsia"/>
      <w:szCs w:val="24"/>
      <w:lang w:val="en-US"/>
    </w:rPr>
  </w:style>
  <w:style w:type="character" w:styleId="CommentsChar" w:customStyle="1">
    <w:name w:val="Comments Char"/>
    <w:link w:val="Comments"/>
    <w:locked/>
    <w:rsid w:val="00BD12A5"/>
    <w:rPr>
      <w:rFonts w:ascii="Arial" w:hAnsi="Arial" w:eastAsia="MS Mincho" w:cs="Arial"/>
      <w:i/>
      <w:sz w:val="18"/>
      <w:szCs w:val="24"/>
    </w:rPr>
  </w:style>
  <w:style w:type="paragraph" w:styleId="Comments" w:customStyle="1">
    <w:name w:val="Comments"/>
    <w:basedOn w:val="Normal"/>
    <w:link w:val="CommentsChar"/>
    <w:qFormat/>
    <w:rsid w:val="00BD12A5"/>
    <w:pPr>
      <w:spacing w:before="40" w:after="0"/>
    </w:pPr>
    <w:rPr>
      <w:rFonts w:ascii="Arial" w:hAnsi="Arial" w:eastAsia="MS Mincho" w:cs="Arial"/>
      <w:i/>
      <w:sz w:val="18"/>
      <w:szCs w:val="24"/>
      <w:lang w:val="fr-FR" w:eastAsia="fr-FR"/>
    </w:rPr>
  </w:style>
  <w:style w:type="paragraph" w:styleId="onecomwebmail-msonormal" w:customStyle="1">
    <w:name w:val="onecomwebmail-msonormal"/>
    <w:basedOn w:val="Normal"/>
    <w:uiPriority w:val="99"/>
    <w:qFormat/>
    <w:rsid w:val="00BD12A5"/>
    <w:pPr>
      <w:spacing w:before="100" w:beforeAutospacing="1" w:after="100" w:afterAutospacing="1"/>
    </w:pPr>
    <w:rPr>
      <w:sz w:val="24"/>
      <w:szCs w:val="24"/>
      <w:lang w:val="en-US"/>
    </w:rPr>
  </w:style>
  <w:style w:type="character" w:styleId="textChar" w:customStyle="1">
    <w:name w:val="text Char"/>
    <w:link w:val="text"/>
    <w:locked/>
    <w:rsid w:val="00BD12A5"/>
    <w:rPr>
      <w:rFonts w:ascii="Calibri" w:hAnsi="Calibri" w:cs="Calibri"/>
      <w:kern w:val="2"/>
      <w:sz w:val="24"/>
      <w:lang w:val="en-US" w:eastAsia="zh-CN"/>
    </w:rPr>
  </w:style>
  <w:style w:type="paragraph" w:styleId="text" w:customStyle="1">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styleId="bullet1Char" w:customStyle="1">
    <w:name w:val="bullet1 Char"/>
    <w:link w:val="bullet1"/>
    <w:uiPriority w:val="99"/>
    <w:locked/>
    <w:rsid w:val="00BD12A5"/>
    <w:rPr>
      <w:rFonts w:ascii="Calibri" w:hAnsi="Calibri"/>
      <w:kern w:val="2"/>
      <w:sz w:val="24"/>
      <w:szCs w:val="24"/>
      <w:lang w:eastAsia="zh-CN"/>
    </w:rPr>
  </w:style>
  <w:style w:type="paragraph" w:styleId="bullet1" w:customStyle="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styleId="bullet2Char" w:customStyle="1">
    <w:name w:val="bullet2 Char"/>
    <w:link w:val="bullet2"/>
    <w:uiPriority w:val="99"/>
    <w:qFormat/>
    <w:locked/>
    <w:rsid w:val="00BD12A5"/>
    <w:rPr>
      <w:rFonts w:ascii="Times" w:hAnsi="Times"/>
      <w:kern w:val="2"/>
      <w:sz w:val="24"/>
      <w:szCs w:val="24"/>
      <w:lang w:eastAsia="zh-CN"/>
    </w:rPr>
  </w:style>
  <w:style w:type="paragraph" w:styleId="bullet2" w:customStyle="1">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styleId="bullet3Char" w:customStyle="1">
    <w:name w:val="bullet3 Char"/>
    <w:link w:val="bullet3"/>
    <w:locked/>
    <w:rsid w:val="00BD12A5"/>
    <w:rPr>
      <w:rFonts w:ascii="Times" w:hAnsi="Times" w:eastAsia="Batang" w:cs="Times"/>
      <w:szCs w:val="24"/>
      <w:lang w:eastAsia="en-US"/>
    </w:rPr>
  </w:style>
  <w:style w:type="paragraph" w:styleId="bullet3" w:customStyle="1">
    <w:name w:val="bullet3"/>
    <w:basedOn w:val="text"/>
    <w:link w:val="bullet3Char"/>
    <w:qFormat/>
    <w:rsid w:val="00BD12A5"/>
    <w:pPr>
      <w:widowControl/>
      <w:tabs>
        <w:tab w:val="num" w:pos="360"/>
      </w:tabs>
      <w:spacing w:after="0"/>
      <w:jc w:val="left"/>
    </w:pPr>
    <w:rPr>
      <w:rFonts w:ascii="Times" w:hAnsi="Times" w:eastAsia="Batang" w:cs="Times"/>
      <w:kern w:val="0"/>
      <w:sz w:val="20"/>
      <w:szCs w:val="24"/>
      <w:lang w:val="fr-FR" w:eastAsia="en-US"/>
    </w:rPr>
  </w:style>
  <w:style w:type="paragraph" w:styleId="bullet4" w:customStyle="1">
    <w:name w:val="bullet4"/>
    <w:basedOn w:val="text"/>
    <w:uiPriority w:val="99"/>
    <w:qFormat/>
    <w:rsid w:val="00BD12A5"/>
    <w:pPr>
      <w:widowControl/>
      <w:tabs>
        <w:tab w:val="num" w:pos="360"/>
      </w:tabs>
      <w:spacing w:after="0"/>
      <w:jc w:val="left"/>
    </w:pPr>
    <w:rPr>
      <w:rFonts w:ascii="Times" w:hAnsi="Times" w:eastAsia="Batang"/>
      <w:kern w:val="0"/>
      <w:sz w:val="20"/>
      <w:szCs w:val="24"/>
      <w:lang w:val="en-GB" w:eastAsia="en-US"/>
    </w:rPr>
  </w:style>
  <w:style w:type="character" w:styleId="2222Char" w:customStyle="1">
    <w:name w:val="스타일 스타일 스타일 스타일 양쪽 첫 줄:  2 글자 + 첫 줄:  2 글자 + 첫 줄:  2 글자 + 첫 줄:  2... Char"/>
    <w:link w:val="2222"/>
    <w:locked/>
    <w:rsid w:val="00BD12A5"/>
    <w:rPr>
      <w:rFonts w:ascii="Malgun Gothic" w:hAnsi="Malgun Gothic" w:eastAsia="Malgun Gothic" w:cs="Batang"/>
      <w:lang w:eastAsia="en-US"/>
    </w:rPr>
  </w:style>
  <w:style w:type="paragraph" w:styleId="2222" w:customStyle="1">
    <w:name w:val="스타일 스타일 스타일 스타일 양쪽 첫 줄:  2 글자 + 첫 줄:  2 글자 + 첫 줄:  2 글자 + 첫 줄:  2..."/>
    <w:basedOn w:val="Normal"/>
    <w:link w:val="2222Char"/>
    <w:qFormat/>
    <w:rsid w:val="00BD12A5"/>
    <w:pPr>
      <w:spacing w:line="336" w:lineRule="auto"/>
      <w:ind w:firstLine="200" w:firstLineChars="200"/>
      <w:jc w:val="both"/>
    </w:pPr>
    <w:rPr>
      <w:rFonts w:ascii="Malgun Gothic" w:hAnsi="Malgun Gothic" w:eastAsia="Malgun Gothic" w:cs="Batang"/>
      <w:lang w:val="fr-FR"/>
    </w:rPr>
  </w:style>
  <w:style w:type="character" w:styleId="tdocChar" w:customStyle="1">
    <w:name w:val="tdoc Char"/>
    <w:link w:val="tdoc"/>
    <w:locked/>
    <w:rsid w:val="00BD12A5"/>
    <w:rPr>
      <w:rFonts w:ascii="Times" w:hAnsi="Times" w:eastAsia="Batang" w:cs="Times"/>
      <w:szCs w:val="24"/>
      <w:lang w:eastAsia="en-US"/>
    </w:rPr>
  </w:style>
  <w:style w:type="paragraph" w:styleId="tdoc" w:customStyle="1">
    <w:name w:val="tdoc"/>
    <w:basedOn w:val="Normal"/>
    <w:link w:val="tdocChar"/>
    <w:qFormat/>
    <w:rsid w:val="00BD12A5"/>
    <w:pPr>
      <w:spacing w:after="0"/>
      <w:ind w:left="1440" w:hanging="1440"/>
    </w:pPr>
    <w:rPr>
      <w:rFonts w:ascii="Times" w:hAnsi="Times" w:eastAsia="Batang" w:cs="Times"/>
      <w:szCs w:val="24"/>
      <w:lang w:val="fr-FR"/>
    </w:rPr>
  </w:style>
  <w:style w:type="character" w:styleId="maintextChar" w:customStyle="1">
    <w:name w:val="main text Char"/>
    <w:link w:val="maintext"/>
    <w:qFormat/>
    <w:locked/>
    <w:rsid w:val="00BD12A5"/>
    <w:rPr>
      <w:rFonts w:ascii="Malgun Gothic" w:hAnsi="Malgun Gothic" w:eastAsia="Malgun Gothic"/>
      <w:lang w:eastAsia="ko-KR"/>
    </w:rPr>
  </w:style>
  <w:style w:type="paragraph" w:styleId="maintext" w:customStyle="1">
    <w:name w:val="main text"/>
    <w:basedOn w:val="Normal"/>
    <w:link w:val="maintextChar"/>
    <w:qFormat/>
    <w:rsid w:val="00BD12A5"/>
    <w:pPr>
      <w:spacing w:before="60" w:after="60" w:line="288" w:lineRule="auto"/>
      <w:ind w:firstLine="200" w:firstLineChars="200"/>
      <w:jc w:val="both"/>
    </w:pPr>
    <w:rPr>
      <w:rFonts w:ascii="Malgun Gothic" w:hAnsi="Malgun Gothic" w:eastAsia="Malgun Gothic"/>
      <w:lang w:val="fr-FR" w:eastAsia="ko-KR"/>
    </w:rPr>
  </w:style>
  <w:style w:type="paragraph" w:styleId="CharChar1CharCharCharChar" w:customStyle="1">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41" w:customStyle="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styleId="a1" w:customStyle="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styleId="z-TopofForm1" w:customStyle="1">
    <w:name w:val="z-Top of Form1"/>
    <w:basedOn w:val="Normal"/>
    <w:next w:val="Normal"/>
    <w:uiPriority w:val="99"/>
    <w:qFormat/>
    <w:rsid w:val="00BD12A5"/>
    <w:pPr>
      <w:pBdr>
        <w:bottom w:val="single" w:color="auto" w:sz="6" w:space="1"/>
      </w:pBdr>
      <w:spacing w:after="0"/>
      <w:jc w:val="center"/>
    </w:pPr>
    <w:rPr>
      <w:rFonts w:ascii="Arial" w:hAnsi="Arial"/>
      <w:vanish/>
      <w:sz w:val="16"/>
      <w:szCs w:val="16"/>
      <w:lang w:val="en-US" w:eastAsia="zh-CN"/>
    </w:rPr>
  </w:style>
  <w:style w:type="paragraph" w:styleId="z-BottomofForm1" w:customStyle="1">
    <w:name w:val="z-Bottom of Form1"/>
    <w:basedOn w:val="Normal"/>
    <w:next w:val="Normal"/>
    <w:uiPriority w:val="99"/>
    <w:qFormat/>
    <w:rsid w:val="00BD12A5"/>
    <w:pPr>
      <w:pBdr>
        <w:top w:val="single" w:color="auto" w:sz="6" w:space="1"/>
      </w:pBdr>
      <w:spacing w:after="0"/>
      <w:jc w:val="center"/>
    </w:pPr>
    <w:rPr>
      <w:rFonts w:ascii="Arial" w:hAnsi="Arial"/>
      <w:vanish/>
      <w:sz w:val="16"/>
      <w:szCs w:val="16"/>
      <w:lang w:val="en-US" w:eastAsia="zh-CN"/>
    </w:rPr>
  </w:style>
  <w:style w:type="paragraph" w:styleId="Date1" w:customStyle="1">
    <w:name w:val="Date1"/>
    <w:basedOn w:val="Normal"/>
    <w:next w:val="Normal"/>
    <w:uiPriority w:val="99"/>
    <w:qFormat/>
    <w:rsid w:val="00BD12A5"/>
    <w:pPr>
      <w:spacing w:after="200" w:line="276" w:lineRule="auto"/>
      <w:ind w:left="100" w:leftChars="2500"/>
    </w:pPr>
    <w:rPr>
      <w:lang w:val="en-US" w:eastAsia="zh-CN"/>
    </w:rPr>
  </w:style>
  <w:style w:type="paragraph" w:styleId="tablecell" w:customStyle="1">
    <w:name w:val="tablecell"/>
    <w:basedOn w:val="Normal"/>
    <w:uiPriority w:val="99"/>
    <w:qFormat/>
    <w:rsid w:val="00BD12A5"/>
    <w:pPr>
      <w:autoSpaceDE w:val="0"/>
      <w:autoSpaceDN w:val="0"/>
      <w:adjustRightInd w:val="0"/>
      <w:snapToGrid w:val="0"/>
      <w:spacing w:before="40" w:after="40"/>
    </w:pPr>
    <w:rPr>
      <w:lang w:val="en-US"/>
    </w:rPr>
  </w:style>
  <w:style w:type="paragraph" w:styleId="tableheader" w:customStyle="1">
    <w:name w:val="tableheader"/>
    <w:basedOn w:val="Normal"/>
    <w:uiPriority w:val="99"/>
    <w:qFormat/>
    <w:rsid w:val="00BD12A5"/>
    <w:pPr>
      <w:snapToGrid w:val="0"/>
      <w:spacing w:before="40" w:after="40"/>
      <w:jc w:val="center"/>
    </w:pPr>
    <w:rPr>
      <w:rFonts w:cs="Calibri"/>
      <w:b/>
      <w:bCs/>
      <w:color w:val="000000"/>
      <w:lang w:val="en-US"/>
    </w:rPr>
  </w:style>
  <w:style w:type="paragraph" w:styleId="Test" w:customStyle="1">
    <w:name w:val="Test"/>
    <w:basedOn w:val="Normal"/>
    <w:uiPriority w:val="99"/>
    <w:qFormat/>
    <w:rsid w:val="00BD12A5"/>
    <w:pPr>
      <w:spacing w:before="60" w:after="60" w:line="280" w:lineRule="atLeast"/>
      <w:ind w:left="2160"/>
      <w:jc w:val="both"/>
    </w:pPr>
    <w:rPr>
      <w:rFonts w:eastAsia="MS Mincho"/>
    </w:rPr>
  </w:style>
  <w:style w:type="character" w:styleId="Doc-text2Char" w:customStyle="1">
    <w:name w:val="Doc-text2 Char"/>
    <w:link w:val="Doc-text2"/>
    <w:locked/>
    <w:rsid w:val="00BD12A5"/>
    <w:rPr>
      <w:rFonts w:ascii="DengXian" w:hAnsi="DengXian"/>
      <w:lang w:val="en-US" w:eastAsia="zh-CN"/>
    </w:rPr>
  </w:style>
  <w:style w:type="paragraph" w:styleId="Doc-text2" w:customStyle="1">
    <w:name w:val="Doc-text2"/>
    <w:basedOn w:val="Normal"/>
    <w:link w:val="Doc-text2Char"/>
    <w:qFormat/>
    <w:rsid w:val="00BD12A5"/>
    <w:pPr>
      <w:spacing w:after="200" w:line="276" w:lineRule="auto"/>
    </w:pPr>
    <w:rPr>
      <w:rFonts w:ascii="DengXian" w:hAnsi="DengXian"/>
      <w:lang w:val="en-US" w:eastAsia="zh-CN"/>
    </w:rPr>
  </w:style>
  <w:style w:type="paragraph" w:styleId="BodyTextIndent1" w:customStyle="1">
    <w:name w:val="Body Text Indent1"/>
    <w:basedOn w:val="Normal"/>
    <w:next w:val="BodyTextIndent"/>
    <w:link w:val="BodyTextIndentChar"/>
    <w:uiPriority w:val="99"/>
    <w:qFormat/>
    <w:rsid w:val="00BD12A5"/>
    <w:pPr>
      <w:spacing w:after="120" w:line="276" w:lineRule="auto"/>
      <w:ind w:left="360"/>
    </w:pPr>
  </w:style>
  <w:style w:type="paragraph" w:styleId="ordinary-output" w:customStyle="1">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styleId="3GPPNormalTextChar" w:customStyle="1">
    <w:name w:val="3GPP Normal Text Char"/>
    <w:link w:val="3GPPNormalText"/>
    <w:locked/>
    <w:rsid w:val="00BD12A5"/>
    <w:rPr>
      <w:rFonts w:ascii="MS Mincho" w:eastAsia="MS Mincho"/>
      <w:sz w:val="22"/>
      <w:szCs w:val="24"/>
      <w:lang w:val="en-US" w:eastAsia="zh-CN"/>
    </w:rPr>
  </w:style>
  <w:style w:type="paragraph" w:styleId="3GPPNormalText" w:customStyle="1">
    <w:name w:val="3GPP Normal Text"/>
    <w:basedOn w:val="BodyText"/>
    <w:link w:val="3GPPNormalTextChar"/>
    <w:qFormat/>
    <w:rsid w:val="00BD12A5"/>
    <w:pPr>
      <w:tabs>
        <w:tab w:val="left" w:pos="1440"/>
      </w:tabs>
    </w:pPr>
    <w:rPr>
      <w:rFonts w:ascii="MS Mincho" w:hAnsi="CG Times (WN)" w:eastAsia="MS Mincho" w:cs="Times New Roman"/>
      <w:sz w:val="22"/>
      <w:lang w:val="en-US" w:eastAsia="zh-CN"/>
    </w:rPr>
  </w:style>
  <w:style w:type="paragraph" w:styleId="Subtitle1" w:customSty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styleId="TableText" w:customStyle="1">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styleId="HDStyleLS" w:customStyle="1">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styleId="TitleText" w:customStyle="1">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styleId="91" w:customStyle="1">
    <w:name w:val="目录 91"/>
    <w:basedOn w:val="TOC8"/>
    <w:uiPriority w:val="99"/>
    <w:qFormat/>
    <w:rsid w:val="00BD12A5"/>
  </w:style>
  <w:style w:type="paragraph" w:styleId="CRfront" w:customStyle="1">
    <w:name w:val="CR_front"/>
    <w:next w:val="Normal"/>
    <w:uiPriority w:val="99"/>
    <w:qFormat/>
    <w:rsid w:val="00BD12A5"/>
    <w:rPr>
      <w:rFonts w:ascii="Arial" w:hAnsi="Arial" w:eastAsia="MS Mincho"/>
      <w:lang w:val="en-GB" w:eastAsia="en-US"/>
    </w:rPr>
  </w:style>
  <w:style w:type="paragraph" w:styleId="berschrift2Head2A2" w:customStyle="1">
    <w:name w:val="Überschrift 2.Head2A.2"/>
    <w:basedOn w:val="Heading1"/>
    <w:next w:val="Normal"/>
    <w:uiPriority w:val="99"/>
    <w:qFormat/>
    <w:rsid w:val="00BD12A5"/>
    <w:pPr>
      <w:pBdr>
        <w:top w:val="none" w:color="auto" w:sz="0" w:space="0"/>
      </w:pBdr>
      <w:tabs>
        <w:tab w:val="num" w:pos="432"/>
      </w:tabs>
      <w:spacing w:before="180"/>
      <w:ind w:left="432" w:hanging="432"/>
      <w:outlineLvl w:val="1"/>
    </w:pPr>
    <w:rPr>
      <w:rFonts w:eastAsia="MS Mincho"/>
      <w:sz w:val="32"/>
      <w:lang w:eastAsia="de-DE"/>
    </w:rPr>
  </w:style>
  <w:style w:type="paragraph" w:styleId="berschrift3h3H3Underrubrik2" w:customStyle="1">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styleId="Bullets" w:customStyle="1">
    <w:name w:val="Bullets"/>
    <w:basedOn w:val="BodyText"/>
    <w:uiPriority w:val="99"/>
    <w:qFormat/>
    <w:rsid w:val="00BD12A5"/>
    <w:pPr>
      <w:widowControl w:val="0"/>
      <w:spacing w:after="0"/>
      <w:ind w:left="0" w:firstLine="0"/>
    </w:pPr>
    <w:rPr>
      <w:rFonts w:ascii="Times New Roman" w:hAnsi="Times New Roman" w:eastAsia="Times New Roman"/>
      <w:color w:val="0000FF"/>
      <w:kern w:val="2"/>
      <w:sz w:val="21"/>
      <w:szCs w:val="20"/>
      <w:lang w:val="en-US" w:eastAsia="zh-CN"/>
    </w:rPr>
  </w:style>
  <w:style w:type="paragraph" w:styleId="BalloonText1" w:customStyle="1">
    <w:name w:val="Balloon Text1"/>
    <w:basedOn w:val="Normal"/>
    <w:uiPriority w:val="99"/>
    <w:semiHidden/>
    <w:qFormat/>
    <w:rsid w:val="00BD12A5"/>
    <w:pPr>
      <w:overflowPunct w:val="0"/>
      <w:autoSpaceDE w:val="0"/>
      <w:autoSpaceDN w:val="0"/>
      <w:adjustRightInd w:val="0"/>
    </w:pPr>
    <w:rPr>
      <w:rFonts w:ascii="Tahoma" w:hAnsi="Tahoma" w:eastAsia="MS Mincho" w:cs="Tahoma"/>
      <w:sz w:val="16"/>
      <w:szCs w:val="16"/>
      <w:lang w:eastAsia="ja-JP"/>
    </w:rPr>
  </w:style>
  <w:style w:type="paragraph" w:styleId="Normal-Figure" w:customStyle="1">
    <w:name w:val="Normal-Figure"/>
    <w:basedOn w:val="Normal"/>
    <w:uiPriority w:val="99"/>
    <w:qFormat/>
    <w:rsid w:val="00BD12A5"/>
    <w:pPr>
      <w:spacing w:before="360" w:after="0" w:line="240" w:lineRule="atLeast"/>
      <w:jc w:val="center"/>
    </w:pPr>
    <w:rPr>
      <w:rFonts w:eastAsia="MS Mincho"/>
      <w:lang w:val="en-US" w:eastAsia="ja-JP"/>
    </w:rPr>
  </w:style>
  <w:style w:type="paragraph" w:styleId="List1" w:customStyle="1">
    <w:name w:val="List 1"/>
    <w:basedOn w:val="Normal"/>
    <w:uiPriority w:val="99"/>
    <w:qFormat/>
    <w:rsid w:val="00BD12A5"/>
    <w:pPr>
      <w:spacing w:after="120"/>
      <w:ind w:left="568" w:hanging="284"/>
    </w:pPr>
    <w:rPr>
      <w:rFonts w:ascii="Arial" w:hAnsi="Arial" w:eastAsia="MS Mincho"/>
      <w:szCs w:val="22"/>
      <w:lang w:eastAsia="ja-JP"/>
    </w:rPr>
  </w:style>
  <w:style w:type="paragraph" w:styleId="assocaitedwith" w:customStyle="1">
    <w:name w:val="assocaited with"/>
    <w:basedOn w:val="Normal"/>
    <w:uiPriority w:val="99"/>
    <w:qFormat/>
    <w:rsid w:val="00BD12A5"/>
    <w:pPr>
      <w:jc w:val="center"/>
    </w:pPr>
    <w:rPr>
      <w:rFonts w:eastAsia="MS Mincho"/>
      <w:lang w:eastAsia="ja-JP"/>
    </w:rPr>
  </w:style>
  <w:style w:type="paragraph" w:styleId="Nor" w:customStyle="1">
    <w:name w:val="Nor'"/>
    <w:basedOn w:val="assocaitedwith"/>
    <w:uiPriority w:val="99"/>
    <w:qFormat/>
    <w:rsid w:val="00BD12A5"/>
    <w:rPr>
      <w:b/>
    </w:rPr>
  </w:style>
  <w:style w:type="character" w:styleId="MTDisplayEquationChar" w:customStyle="1">
    <w:name w:val="MTDisplayEquation Char"/>
    <w:basedOn w:val="DefaultParagraphFont"/>
    <w:link w:val="MTDisplayEquation"/>
    <w:locked/>
    <w:rsid w:val="00BD12A5"/>
    <w:rPr>
      <w:rFonts w:ascii="Calibri" w:hAnsi="Calibri" w:cs="Calibri"/>
      <w:kern w:val="2"/>
      <w:sz w:val="21"/>
      <w:szCs w:val="22"/>
      <w:lang w:val="en-US" w:eastAsia="zh-CN"/>
    </w:rPr>
  </w:style>
  <w:style w:type="paragraph" w:styleId="MTDisplayEquation" w:customStyle="1">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styleId="00BodyText" w:customStyle="1">
    <w:name w:val="00 BodyText"/>
    <w:basedOn w:val="Normal"/>
    <w:uiPriority w:val="99"/>
    <w:qFormat/>
    <w:rsid w:val="00BD12A5"/>
    <w:pPr>
      <w:spacing w:after="220"/>
    </w:pPr>
    <w:rPr>
      <w:rFonts w:ascii="Arial" w:hAnsi="Arial" w:eastAsia="SimSun"/>
      <w:sz w:val="22"/>
      <w:szCs w:val="24"/>
      <w:lang w:val="en-US"/>
    </w:rPr>
  </w:style>
  <w:style w:type="character" w:styleId="Char" w:customStyle="1">
    <w:name w:val="样式 正文 Char"/>
    <w:basedOn w:val="DefaultParagraphFont"/>
    <w:link w:val="a2"/>
    <w:locked/>
    <w:rsid w:val="00BD12A5"/>
    <w:rPr>
      <w:rFonts w:ascii="SimSun" w:hAnsi="SimSun" w:eastAsia="SimSun" w:cs="SimSun"/>
      <w:kern w:val="2"/>
      <w:sz w:val="21"/>
      <w:lang w:val="en-US" w:eastAsia="zh-CN"/>
    </w:rPr>
  </w:style>
  <w:style w:type="paragraph" w:styleId="a2" w:customStyle="1">
    <w:name w:val="样式 正文"/>
    <w:basedOn w:val="Normal"/>
    <w:link w:val="Char"/>
    <w:qFormat/>
    <w:rsid w:val="00BD12A5"/>
    <w:pPr>
      <w:widowControl w:val="0"/>
      <w:spacing w:after="0"/>
      <w:ind w:firstLine="420" w:firstLineChars="200"/>
      <w:jc w:val="both"/>
    </w:pPr>
    <w:rPr>
      <w:rFonts w:ascii="SimSun" w:hAnsi="SimSun" w:eastAsia="SimSun" w:cs="SimSun"/>
      <w:kern w:val="2"/>
      <w:sz w:val="21"/>
      <w:lang w:val="en-US" w:eastAsia="zh-CN"/>
    </w:rPr>
  </w:style>
  <w:style w:type="paragraph" w:styleId="a3" w:customStyle="1">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styleId="Normal9pointspacingChar" w:customStyle="1">
    <w:name w:val="Normal 9 point spacing Char"/>
    <w:link w:val="Normal9pointspacing"/>
    <w:locked/>
    <w:rsid w:val="00BD12A5"/>
    <w:rPr>
      <w:rFonts w:ascii="MS Mincho" w:eastAsia="MS Mincho"/>
      <w:szCs w:val="24"/>
      <w:lang w:eastAsia="en-US"/>
    </w:rPr>
  </w:style>
  <w:style w:type="paragraph" w:styleId="Normal9pointspacing" w:customStyle="1">
    <w:name w:val="Normal 9 point spacing"/>
    <w:basedOn w:val="BodyText"/>
    <w:link w:val="Normal9pointspacingChar"/>
    <w:qFormat/>
    <w:rsid w:val="00BD12A5"/>
    <w:pPr>
      <w:spacing w:before="180" w:after="60"/>
      <w:ind w:left="0" w:firstLine="0"/>
    </w:pPr>
    <w:rPr>
      <w:rFonts w:ascii="MS Mincho" w:hAnsi="CG Times (WN)" w:eastAsia="MS Mincho" w:cs="Times New Roman"/>
    </w:rPr>
  </w:style>
  <w:style w:type="character" w:styleId="Doc-titleChar" w:customStyle="1">
    <w:name w:val="Doc-title Char"/>
    <w:link w:val="Doc-title"/>
    <w:locked/>
    <w:rsid w:val="00BD12A5"/>
    <w:rPr>
      <w:rFonts w:ascii="Arial" w:hAnsi="Arial" w:cs="Arial"/>
      <w:lang w:val="en-US" w:eastAsia="zh-CN"/>
    </w:rPr>
  </w:style>
  <w:style w:type="paragraph" w:styleId="Doc-title" w:customStyle="1">
    <w:name w:val="Doc-title"/>
    <w:basedOn w:val="Normal"/>
    <w:link w:val="Doc-titleChar"/>
    <w:qFormat/>
    <w:rsid w:val="00BD12A5"/>
    <w:pPr>
      <w:spacing w:before="60" w:after="0"/>
      <w:ind w:left="1259" w:hanging="1259"/>
    </w:pPr>
    <w:rPr>
      <w:rFonts w:ascii="Arial" w:hAnsi="Arial" w:cs="Arial"/>
      <w:lang w:val="en-US" w:eastAsia="zh-CN"/>
    </w:rPr>
  </w:style>
  <w:style w:type="paragraph" w:styleId="3GPPHeader" w:customStyle="1">
    <w:name w:val="3GPP_Header"/>
    <w:basedOn w:val="Normal"/>
    <w:uiPriority w:val="99"/>
    <w:qFormat/>
    <w:rsid w:val="00BD12A5"/>
    <w:pPr>
      <w:tabs>
        <w:tab w:val="left" w:pos="1701"/>
        <w:tab w:val="right" w:pos="9639"/>
      </w:tabs>
      <w:spacing w:after="240" w:line="256" w:lineRule="auto"/>
    </w:pPr>
    <w:rPr>
      <w:rFonts w:ascii="Calibri" w:hAnsi="Calibri" w:eastAsia="Calibri"/>
      <w:b/>
      <w:sz w:val="24"/>
      <w:szCs w:val="22"/>
      <w:lang w:val="en-US"/>
    </w:rPr>
  </w:style>
  <w:style w:type="paragraph" w:styleId="Observation" w:customStyle="1">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styleId="TableofFigures1" w:customStyle="1">
    <w:name w:val="Table of Figures1"/>
    <w:basedOn w:val="Normal"/>
    <w:next w:val="Normal"/>
    <w:uiPriority w:val="99"/>
    <w:qFormat/>
    <w:rsid w:val="00BD12A5"/>
    <w:pPr>
      <w:spacing w:after="160" w:line="256" w:lineRule="auto"/>
      <w:ind w:left="1418" w:hanging="1418"/>
    </w:pPr>
    <w:rPr>
      <w:rFonts w:ascii="Calibri" w:hAnsi="Calibri" w:eastAsia="Calibri"/>
      <w:b/>
      <w:sz w:val="22"/>
      <w:szCs w:val="22"/>
      <w:lang w:val="en-US"/>
    </w:rPr>
  </w:style>
  <w:style w:type="paragraph" w:styleId="references0" w:customStyle="1">
    <w:name w:val="references"/>
    <w:uiPriority w:val="99"/>
    <w:qFormat/>
    <w:rsid w:val="00BD12A5"/>
    <w:pPr>
      <w:numPr>
        <w:numId w:val="13"/>
      </w:numPr>
      <w:spacing w:after="50" w:line="180" w:lineRule="exact"/>
      <w:jc w:val="both"/>
    </w:pPr>
    <w:rPr>
      <w:rFonts w:ascii="Times New Roman" w:hAnsi="Times New Roman" w:eastAsia="MS Mincho"/>
      <w:noProof/>
      <w:sz w:val="16"/>
      <w:szCs w:val="16"/>
      <w:lang w:val="en-US" w:eastAsia="en-US"/>
    </w:rPr>
  </w:style>
  <w:style w:type="paragraph" w:styleId="IndexHeading1" w:customStyle="1">
    <w:name w:val="Index Heading1"/>
    <w:basedOn w:val="Normal"/>
    <w:next w:val="Normal"/>
    <w:uiPriority w:val="99"/>
    <w:qFormat/>
    <w:rsid w:val="00BD12A5"/>
    <w:pPr>
      <w:pBdr>
        <w:top w:val="single" w:color="auto" w:sz="12" w:space="0"/>
      </w:pBdr>
      <w:spacing w:before="360" w:after="240"/>
    </w:pPr>
    <w:rPr>
      <w:b/>
      <w:i/>
      <w:sz w:val="26"/>
    </w:rPr>
  </w:style>
  <w:style w:type="paragraph" w:styleId="BodyTextIndent31" w:customStyle="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styleId="numberedlist0" w:customStyle="1">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KaiTi_GB2312" w:hAnsi="CG Times (WN)"/>
      <w:lang w:eastAsia="ja-JP"/>
    </w:rPr>
  </w:style>
  <w:style w:type="paragraph" w:styleId="TabList" w:customStyle="1">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styleId="table" w:customStyle="1">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styleId="tabletext0" w:customStyle="1">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styleId="HE" w:customStyle="1">
    <w:name w:val="HE"/>
    <w:basedOn w:val="Normal"/>
    <w:uiPriority w:val="99"/>
    <w:qFormat/>
    <w:rsid w:val="00BD12A5"/>
    <w:pPr>
      <w:overflowPunct w:val="0"/>
      <w:autoSpaceDE w:val="0"/>
      <w:autoSpaceDN w:val="0"/>
      <w:adjustRightInd w:val="0"/>
      <w:spacing w:after="0"/>
    </w:pPr>
    <w:rPr>
      <w:rFonts w:eastAsia="MS Mincho"/>
      <w:b/>
      <w:lang w:eastAsia="en-GB"/>
    </w:rPr>
  </w:style>
  <w:style w:type="paragraph" w:styleId="berschrift1H1" w:customStyle="1">
    <w:name w:val="Überschrift 1.H1"/>
    <w:basedOn w:val="Normal"/>
    <w:next w:val="Normal"/>
    <w:uiPriority w:val="99"/>
    <w:qFormat/>
    <w:rsid w:val="00BD12A5"/>
    <w:pPr>
      <w:keepNext/>
      <w:keepLines/>
      <w:numPr>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styleId="textintend1" w:customStyle="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styleId="textintend2" w:customStyle="1">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styleId="textintend3" w:customStyle="1">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styleId="normalpuce" w:customStyle="1">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styleId="TdocHeading1" w:customStyle="1">
    <w:name w:val="Tdoc_Heading_1"/>
    <w:basedOn w:val="Heading1"/>
    <w:next w:val="Normal"/>
    <w:autoRedefine/>
    <w:uiPriority w:val="99"/>
    <w:qFormat/>
    <w:rsid w:val="00BD12A5"/>
    <w:pPr>
      <w:keepLines w:val="0"/>
      <w:numPr>
        <w:numId w:val="19"/>
      </w:numPr>
      <w:pBdr>
        <w:top w:val="none" w:color="auto" w:sz="0" w:space="0"/>
      </w:pBdr>
      <w:overflowPunct w:val="0"/>
      <w:autoSpaceDE w:val="0"/>
      <w:autoSpaceDN w:val="0"/>
      <w:adjustRightInd w:val="0"/>
      <w:spacing w:after="0"/>
    </w:pPr>
    <w:rPr>
      <w:b/>
      <w:noProof/>
      <w:kern w:val="28"/>
      <w:sz w:val="24"/>
      <w:lang w:val="en-US" w:eastAsia="zh-CN"/>
    </w:rPr>
  </w:style>
  <w:style w:type="paragraph" w:styleId="Meetingcaption" w:customStyle="1">
    <w:name w:val="Meeting caption"/>
    <w:basedOn w:val="Normal"/>
    <w:uiPriority w:val="99"/>
    <w:qFormat/>
    <w:rsid w:val="00BD12A5"/>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styleId="para" w:customStyle="1">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styleId="Cell" w:customStyle="1">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styleId="h60" w:customStyle="1">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styleId="b10" w:customStyle="1">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styleId="CharCharCharChar" w:customStyle="1">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CharCharCharCharCharCharCharCharCharCharCharChar" w:customStyle="1">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After3pt" w:customStyle="1">
    <w:name w:val="Normal + After:  3 pt"/>
    <w:basedOn w:val="Normal"/>
    <w:uiPriority w:val="99"/>
    <w:qFormat/>
    <w:rsid w:val="00BD12A5"/>
    <w:pPr>
      <w:tabs>
        <w:tab w:val="num" w:pos="2560"/>
      </w:tabs>
      <w:ind w:left="2560" w:hanging="357"/>
    </w:pPr>
    <w:rPr>
      <w:lang w:val="en-AU" w:eastAsia="ko-KR"/>
    </w:rPr>
  </w:style>
  <w:style w:type="paragraph" w:styleId="CharChar3CharCharCharCharCharChar" w:customStyle="1">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harChar1CharChar" w:customStyle="1">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TableCellChar" w:customStyle="1">
    <w:name w:val="Table Cell Char"/>
    <w:link w:val="TableCell0"/>
    <w:locked/>
    <w:rsid w:val="00BD12A5"/>
    <w:rPr>
      <w:rFonts w:ascii="Arial" w:hAnsi="Arial" w:cs="Arial"/>
      <w:sz w:val="18"/>
      <w:lang w:val="en-US" w:eastAsia="zh-CN"/>
    </w:rPr>
  </w:style>
  <w:style w:type="paragraph" w:styleId="TableCell0" w:customStyle="1">
    <w:name w:val="Table Cell"/>
    <w:basedOn w:val="TAC"/>
    <w:link w:val="TableCellChar"/>
    <w:qFormat/>
    <w:rsid w:val="00BD12A5"/>
    <w:pPr>
      <w:overflowPunct w:val="0"/>
      <w:autoSpaceDE w:val="0"/>
      <w:autoSpaceDN w:val="0"/>
      <w:adjustRightInd w:val="0"/>
    </w:pPr>
    <w:rPr>
      <w:rFonts w:cs="Arial"/>
      <w:lang w:val="en-US" w:eastAsia="zh-CN"/>
    </w:rPr>
  </w:style>
  <w:style w:type="paragraph" w:styleId="CharCharCharCharCharChar1" w:customStyle="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CharCharCharCharCharChar1CharChar1" w:customStyle="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styleId="NormalwithindentChar" w:customStyle="1">
    <w:name w:val="Normal with indent Char"/>
    <w:link w:val="Normalwithindent"/>
    <w:locked/>
    <w:rsid w:val="00BD12A5"/>
    <w:rPr>
      <w:rFonts w:ascii="Malgun Gothic" w:hAnsi="Malgun Gothic" w:eastAsia="Malgun Gothic"/>
      <w:lang w:eastAsia="zh-CN"/>
    </w:rPr>
  </w:style>
  <w:style w:type="paragraph" w:styleId="Normalwithindent" w:customStyle="1">
    <w:name w:val="Normal with indent"/>
    <w:basedOn w:val="Normal"/>
    <w:link w:val="NormalwithindentChar"/>
    <w:qFormat/>
    <w:rsid w:val="00BD12A5"/>
    <w:pPr>
      <w:spacing w:before="120" w:after="120" w:line="336" w:lineRule="auto"/>
      <w:ind w:firstLine="397"/>
      <w:jc w:val="both"/>
    </w:pPr>
    <w:rPr>
      <w:rFonts w:ascii="Malgun Gothic" w:hAnsi="Malgun Gothic" w:eastAsia="Malgun Gothic"/>
      <w:lang w:val="fr-FR" w:eastAsia="zh-CN"/>
    </w:rPr>
  </w:style>
  <w:style w:type="paragraph" w:styleId="Heading1unnumbered" w:customStyle="1">
    <w:name w:val="Heading 1 unnumbered"/>
    <w:basedOn w:val="Heading1"/>
    <w:next w:val="BodyText"/>
    <w:uiPriority w:val="99"/>
    <w:qFormat/>
    <w:rsid w:val="00BD12A5"/>
    <w:pPr>
      <w:keepLines w:val="0"/>
      <w:pBdr>
        <w:top w:val="none" w:color="auto" w:sz="0" w:space="0"/>
      </w:pBdr>
      <w:tabs>
        <w:tab w:val="left" w:pos="0"/>
        <w:tab w:val="num" w:pos="360"/>
      </w:tabs>
      <w:spacing w:before="360" w:after="240"/>
      <w:ind w:left="360" w:hanging="360"/>
      <w:outlineLvl w:val="9"/>
    </w:pPr>
    <w:rPr>
      <w:rFonts w:ascii="Times New Roman" w:hAnsi="Times New Roman" w:eastAsia="MS Gothic"/>
      <w:kern w:val="28"/>
      <w:sz w:val="32"/>
      <w:lang w:eastAsia="ja-JP"/>
    </w:rPr>
  </w:style>
  <w:style w:type="paragraph" w:styleId="lptext" w:customStyle="1">
    <w:name w:val="lˆptext"/>
    <w:basedOn w:val="Normal"/>
    <w:uiPriority w:val="99"/>
    <w:qFormat/>
    <w:rsid w:val="00BD12A5"/>
    <w:pPr>
      <w:spacing w:before="100" w:after="100"/>
      <w:ind w:left="860"/>
    </w:pPr>
    <w:rPr>
      <w:rFonts w:ascii="Times" w:hAnsi="Times" w:eastAsia="MS Gothic"/>
      <w:sz w:val="24"/>
      <w:lang w:eastAsia="ja-JP"/>
    </w:rPr>
  </w:style>
  <w:style w:type="paragraph" w:styleId="a" w:customStyle="1">
    <w:name w:val="佐藤２"/>
    <w:basedOn w:val="Normal"/>
    <w:uiPriority w:val="99"/>
    <w:qFormat/>
    <w:rsid w:val="00BD12A5"/>
    <w:pPr>
      <w:numPr>
        <w:numId w:val="20"/>
      </w:numPr>
    </w:pPr>
    <w:rPr>
      <w:rFonts w:eastAsia="MS Gothic"/>
      <w:sz w:val="24"/>
      <w:lang w:eastAsia="ja-JP"/>
    </w:rPr>
  </w:style>
  <w:style w:type="paragraph" w:styleId="ListBulletLast" w:customStyle="1">
    <w:name w:val="List Bullet Last"/>
    <w:aliases w:val="lbl"/>
    <w:basedOn w:val="ListBullet"/>
    <w:next w:val="BodyText"/>
    <w:uiPriority w:val="99"/>
    <w:qFormat/>
    <w:rsid w:val="00BD12A5"/>
    <w:pPr>
      <w:spacing w:after="240"/>
      <w:ind w:left="714" w:hanging="357"/>
    </w:pPr>
    <w:rPr>
      <w:rFonts w:hint="eastAsia" w:ascii="Arial" w:hAnsi="Arial" w:eastAsia="MS Gothic"/>
      <w:sz w:val="24"/>
      <w:lang w:eastAsia="ja-JP"/>
    </w:rPr>
  </w:style>
  <w:style w:type="paragraph" w:styleId="TableText1" w:customStyle="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styleId="shortcode" w:customStyle="1">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styleId="HTMLBody" w:customStyle="1">
    <w:name w:val="HTML Body"/>
    <w:uiPriority w:val="99"/>
    <w:qFormat/>
    <w:rsid w:val="00BD12A5"/>
    <w:pPr>
      <w:widowControl w:val="0"/>
      <w:autoSpaceDE w:val="0"/>
      <w:autoSpaceDN w:val="0"/>
      <w:adjustRightInd w:val="0"/>
    </w:pPr>
    <w:rPr>
      <w:rFonts w:ascii="MS PGothic" w:hAnsi="Century" w:eastAsia="MS PGothic"/>
      <w:lang w:val="en-US" w:eastAsia="ja-JP"/>
    </w:rPr>
  </w:style>
  <w:style w:type="paragraph" w:styleId="Normal1CharChar" w:customStyle="1">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styleId="CharCharCharCarCarCharCharCarCar" w:customStyle="1">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hAnsi="Arial" w:eastAsia="SimSun"/>
      <w:color w:val="0000FF"/>
      <w:kern w:val="2"/>
      <w:lang w:val="en-US" w:eastAsia="ja-JP"/>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styleId="CharChar1CharCharCharCharCharCharCharCharCharCharCharCharCharCharChar" w:customStyle="1">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81" w:customStyle="1">
    <w:name w:val="表 (赤)  81"/>
    <w:basedOn w:val="Normal"/>
    <w:uiPriority w:val="34"/>
    <w:qFormat/>
    <w:rsid w:val="00BD12A5"/>
    <w:pPr>
      <w:spacing w:after="0"/>
      <w:ind w:left="840" w:leftChars="400"/>
    </w:pPr>
    <w:rPr>
      <w:rFonts w:ascii="MS PGothic" w:hAnsi="MS PGothic" w:eastAsia="MS PGothic" w:cs="MS PGothic"/>
      <w:sz w:val="24"/>
      <w:szCs w:val="24"/>
      <w:lang w:val="en-US" w:eastAsia="ja-JP"/>
    </w:rPr>
  </w:style>
  <w:style w:type="paragraph" w:styleId="71" w:customStyle="1">
    <w:name w:val="表 (赤)  71"/>
    <w:uiPriority w:val="99"/>
    <w:semiHidden/>
    <w:qFormat/>
    <w:rsid w:val="00BD12A5"/>
    <w:rPr>
      <w:rFonts w:ascii="Times New Roman" w:hAnsi="Times New Roman" w:eastAsia="MS Gothic"/>
      <w:sz w:val="24"/>
      <w:lang w:val="en-GB" w:eastAsia="ja-JP"/>
    </w:rPr>
  </w:style>
  <w:style w:type="paragraph" w:styleId="msonormal0" w:customStyle="1">
    <w:name w:val="msonormal"/>
    <w:basedOn w:val="Normal"/>
    <w:uiPriority w:val="99"/>
    <w:qFormat/>
    <w:rsid w:val="00BD12A5"/>
    <w:pPr>
      <w:spacing w:before="100" w:beforeAutospacing="1" w:after="100" w:afterAutospacing="1"/>
    </w:pPr>
    <w:rPr>
      <w:rFonts w:ascii="SimSun" w:hAnsi="SimSun" w:eastAsia="SimSun" w:cs="SimSun"/>
      <w:sz w:val="24"/>
      <w:szCs w:val="24"/>
      <w:lang w:val="en-US" w:eastAsia="zh-CN"/>
    </w:rPr>
  </w:style>
  <w:style w:type="paragraph" w:styleId="font5" w:customStyle="1">
    <w:name w:val="font5"/>
    <w:basedOn w:val="Normal"/>
    <w:uiPriority w:val="99"/>
    <w:qFormat/>
    <w:rsid w:val="00BD12A5"/>
    <w:pPr>
      <w:spacing w:before="100" w:beforeAutospacing="1" w:after="100" w:afterAutospacing="1"/>
    </w:pPr>
    <w:rPr>
      <w:rFonts w:ascii="DengXian" w:hAnsi="DengXian" w:eastAsia="DengXian" w:cs="SimSun"/>
      <w:sz w:val="18"/>
      <w:szCs w:val="18"/>
      <w:lang w:val="en-US" w:eastAsia="zh-CN"/>
    </w:rPr>
  </w:style>
  <w:style w:type="paragraph" w:styleId="xl65" w:customStyle="1">
    <w:name w:val="xl65"/>
    <w:basedOn w:val="Normal"/>
    <w:uiPriority w:val="99"/>
    <w:qFormat/>
    <w:rsid w:val="00BD12A5"/>
    <w:pPr>
      <w:spacing w:before="100" w:beforeAutospacing="1" w:after="100" w:afterAutospacing="1"/>
      <w:jc w:val="center"/>
    </w:pPr>
    <w:rPr>
      <w:rFonts w:ascii="SimSun" w:hAnsi="SimSun" w:eastAsia="SimSun" w:cs="SimSun"/>
      <w:sz w:val="16"/>
      <w:szCs w:val="16"/>
      <w:lang w:val="en-US" w:eastAsia="zh-CN"/>
    </w:rPr>
  </w:style>
  <w:style w:type="paragraph" w:styleId="xl66" w:customStyle="1">
    <w:name w:val="xl66"/>
    <w:basedOn w:val="Normal"/>
    <w:uiPriority w:val="99"/>
    <w:qFormat/>
    <w:rsid w:val="00BD12A5"/>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SimSun" w:cs="Arial"/>
      <w:sz w:val="15"/>
      <w:szCs w:val="15"/>
      <w:lang w:val="en-US" w:eastAsia="zh-CN"/>
    </w:rPr>
  </w:style>
  <w:style w:type="paragraph" w:styleId="xl67" w:customStyle="1">
    <w:name w:val="xl67"/>
    <w:basedOn w:val="Normal"/>
    <w:uiPriority w:val="99"/>
    <w:qFormat/>
    <w:rsid w:val="00BD12A5"/>
    <w:pPr>
      <w:pBdr>
        <w:top w:val="single" w:color="auto" w:sz="8" w:space="0"/>
        <w:right w:val="single" w:color="auto" w:sz="8" w:space="0"/>
      </w:pBdr>
      <w:shd w:val="clear" w:color="auto" w:fill="E7E6E6"/>
      <w:spacing w:before="100" w:beforeAutospacing="1" w:after="100" w:afterAutospacing="1"/>
      <w:jc w:val="center"/>
    </w:pPr>
    <w:rPr>
      <w:rFonts w:ascii="Arial" w:hAnsi="Arial" w:eastAsia="SimSun" w:cs="Arial"/>
      <w:sz w:val="15"/>
      <w:szCs w:val="15"/>
      <w:lang w:val="en-US" w:eastAsia="zh-CN"/>
    </w:rPr>
  </w:style>
  <w:style w:type="paragraph" w:styleId="xl68" w:customStyle="1">
    <w:name w:val="xl68"/>
    <w:basedOn w:val="Normal"/>
    <w:uiPriority w:val="99"/>
    <w:qFormat/>
    <w:rsid w:val="00BD12A5"/>
    <w:pPr>
      <w:spacing w:before="100" w:beforeAutospacing="1" w:after="100" w:afterAutospacing="1"/>
      <w:jc w:val="center"/>
    </w:pPr>
    <w:rPr>
      <w:rFonts w:ascii="SimSun" w:hAnsi="SimSun" w:eastAsia="SimSun" w:cs="SimSun"/>
      <w:sz w:val="15"/>
      <w:szCs w:val="15"/>
      <w:lang w:val="en-US" w:eastAsia="zh-CN"/>
    </w:rPr>
  </w:style>
  <w:style w:type="paragraph" w:styleId="xl69" w:customStyle="1">
    <w:name w:val="xl69"/>
    <w:basedOn w:val="Normal"/>
    <w:uiPriority w:val="99"/>
    <w:qFormat/>
    <w:rsid w:val="00BD12A5"/>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70" w:customStyle="1">
    <w:name w:val="xl70"/>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71" w:customStyle="1">
    <w:name w:val="xl71"/>
    <w:basedOn w:val="Normal"/>
    <w:uiPriority w:val="99"/>
    <w:qFormat/>
    <w:rsid w:val="00BD12A5"/>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72" w:customStyle="1">
    <w:name w:val="xl72"/>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73" w:customStyle="1">
    <w:name w:val="xl73"/>
    <w:basedOn w:val="Normal"/>
    <w:uiPriority w:val="99"/>
    <w:qFormat/>
    <w:rsid w:val="00BD12A5"/>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74" w:customStyle="1">
    <w:name w:val="xl74"/>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75" w:customStyle="1">
    <w:name w:val="xl75"/>
    <w:basedOn w:val="Normal"/>
    <w:uiPriority w:val="99"/>
    <w:qFormat/>
    <w:rsid w:val="00BD12A5"/>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76" w:customStyle="1">
    <w:name w:val="xl76"/>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color w:val="FF0000"/>
      <w:sz w:val="16"/>
      <w:szCs w:val="16"/>
      <w:lang w:val="en-US" w:eastAsia="zh-CN"/>
    </w:rPr>
  </w:style>
  <w:style w:type="paragraph" w:styleId="xl77" w:customStyle="1">
    <w:name w:val="xl77"/>
    <w:basedOn w:val="Normal"/>
    <w:uiPriority w:val="99"/>
    <w:qFormat/>
    <w:rsid w:val="00BD12A5"/>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78" w:customStyle="1">
    <w:name w:val="xl78"/>
    <w:basedOn w:val="Normal"/>
    <w:uiPriority w:val="99"/>
    <w:qFormat/>
    <w:rsid w:val="00BD12A5"/>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SimSun" w:cs="Arial"/>
      <w:sz w:val="15"/>
      <w:szCs w:val="15"/>
      <w:lang w:val="en-US" w:eastAsia="zh-CN"/>
    </w:rPr>
  </w:style>
  <w:style w:type="paragraph" w:styleId="xl79" w:customStyle="1">
    <w:name w:val="xl79"/>
    <w:basedOn w:val="Normal"/>
    <w:uiPriority w:val="99"/>
    <w:qFormat/>
    <w:rsid w:val="00BD12A5"/>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0" w:customStyle="1">
    <w:name w:val="xl80"/>
    <w:basedOn w:val="Normal"/>
    <w:uiPriority w:val="99"/>
    <w:qFormat/>
    <w:rsid w:val="00BD12A5"/>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81" w:customStyle="1">
    <w:name w:val="xl81"/>
    <w:basedOn w:val="Normal"/>
    <w:uiPriority w:val="99"/>
    <w:qFormat/>
    <w:rsid w:val="00BD12A5"/>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82" w:customStyle="1">
    <w:name w:val="xl82"/>
    <w:basedOn w:val="Normal"/>
    <w:uiPriority w:val="99"/>
    <w:qFormat/>
    <w:rsid w:val="00BD12A5"/>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83" w:customStyle="1">
    <w:name w:val="xl83"/>
    <w:basedOn w:val="Normal"/>
    <w:uiPriority w:val="99"/>
    <w:qFormat/>
    <w:rsid w:val="00BD12A5"/>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4" w:customStyle="1">
    <w:name w:val="xl84"/>
    <w:basedOn w:val="Normal"/>
    <w:uiPriority w:val="99"/>
    <w:qFormat/>
    <w:rsid w:val="00BD12A5"/>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SimSun" w:hAnsi="SimSun" w:eastAsia="SimSun" w:cs="SimSun"/>
      <w:color w:val="FF0000"/>
      <w:sz w:val="16"/>
      <w:szCs w:val="16"/>
      <w:lang w:val="en-US" w:eastAsia="zh-CN"/>
    </w:rPr>
  </w:style>
  <w:style w:type="paragraph" w:styleId="xl85" w:customStyle="1">
    <w:name w:val="xl85"/>
    <w:basedOn w:val="Normal"/>
    <w:uiPriority w:val="99"/>
    <w:qFormat/>
    <w:rsid w:val="00BD12A5"/>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86" w:customStyle="1">
    <w:name w:val="xl86"/>
    <w:basedOn w:val="Normal"/>
    <w:uiPriority w:val="99"/>
    <w:qFormat/>
    <w:rsid w:val="00BD12A5"/>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87" w:customStyle="1">
    <w:name w:val="xl87"/>
    <w:basedOn w:val="Normal"/>
    <w:uiPriority w:val="99"/>
    <w:qFormat/>
    <w:rsid w:val="00BD12A5"/>
    <w:pPr>
      <w:pBdr>
        <w:left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88" w:customStyle="1">
    <w:name w:val="xl88"/>
    <w:basedOn w:val="Normal"/>
    <w:uiPriority w:val="99"/>
    <w:qFormat/>
    <w:rsid w:val="00BD12A5"/>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89" w:customStyle="1">
    <w:name w:val="xl89"/>
    <w:basedOn w:val="Normal"/>
    <w:uiPriority w:val="99"/>
    <w:qFormat/>
    <w:rsid w:val="00BD12A5"/>
    <w:pPr>
      <w:pBdr>
        <w:left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90" w:customStyle="1">
    <w:name w:val="xl90"/>
    <w:basedOn w:val="Normal"/>
    <w:uiPriority w:val="99"/>
    <w:qFormat/>
    <w:rsid w:val="00BD12A5"/>
    <w:pPr>
      <w:pBdr>
        <w:left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91" w:customStyle="1">
    <w:name w:val="xl91"/>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92" w:customStyle="1">
    <w:name w:val="xl92"/>
    <w:basedOn w:val="Normal"/>
    <w:uiPriority w:val="99"/>
    <w:qFormat/>
    <w:rsid w:val="00BD12A5"/>
    <w:pPr>
      <w:pBdr>
        <w:top w:val="single" w:color="auto" w:sz="8" w:space="0"/>
        <w:left w:val="single" w:color="auto" w:sz="4" w:space="0"/>
        <w:right w:val="single" w:color="auto" w:sz="4" w:space="0"/>
      </w:pBdr>
      <w:shd w:val="clear" w:color="auto" w:fill="8EA9DB"/>
      <w:spacing w:before="100" w:beforeAutospacing="1" w:after="100" w:afterAutospacing="1"/>
    </w:pPr>
    <w:rPr>
      <w:rFonts w:ascii="SimSun" w:hAnsi="SimSun" w:eastAsia="SimSun" w:cs="SimSun"/>
      <w:sz w:val="16"/>
      <w:szCs w:val="16"/>
      <w:lang w:val="en-US" w:eastAsia="zh-CN"/>
    </w:rPr>
  </w:style>
  <w:style w:type="paragraph" w:styleId="xl93" w:customStyle="1">
    <w:name w:val="xl93"/>
    <w:basedOn w:val="Normal"/>
    <w:uiPriority w:val="99"/>
    <w:qFormat/>
    <w:rsid w:val="00BD12A5"/>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SimSun" w:hAnsi="SimSun" w:eastAsia="SimSun" w:cs="SimSun"/>
      <w:color w:val="FF0000"/>
      <w:sz w:val="16"/>
      <w:szCs w:val="16"/>
      <w:lang w:val="en-US" w:eastAsia="zh-CN"/>
    </w:rPr>
  </w:style>
  <w:style w:type="paragraph" w:styleId="xl94" w:customStyle="1">
    <w:name w:val="xl94"/>
    <w:basedOn w:val="Normal"/>
    <w:uiPriority w:val="99"/>
    <w:qFormat/>
    <w:rsid w:val="00BD12A5"/>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5" w:customStyle="1">
    <w:name w:val="xl95"/>
    <w:basedOn w:val="Normal"/>
    <w:uiPriority w:val="99"/>
    <w:qFormat/>
    <w:rsid w:val="00BD12A5"/>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6" w:customStyle="1">
    <w:name w:val="xl96"/>
    <w:basedOn w:val="Normal"/>
    <w:uiPriority w:val="99"/>
    <w:qFormat/>
    <w:rsid w:val="00BD12A5"/>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97" w:customStyle="1">
    <w:name w:val="xl97"/>
    <w:basedOn w:val="Normal"/>
    <w:uiPriority w:val="99"/>
    <w:qFormat/>
    <w:rsid w:val="00BD12A5"/>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98" w:customStyle="1">
    <w:name w:val="xl98"/>
    <w:basedOn w:val="Normal"/>
    <w:uiPriority w:val="99"/>
    <w:qFormat/>
    <w:rsid w:val="00BD12A5"/>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99" w:customStyle="1">
    <w:name w:val="xl99"/>
    <w:basedOn w:val="Normal"/>
    <w:uiPriority w:val="99"/>
    <w:qFormat/>
    <w:rsid w:val="00BD12A5"/>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00" w:customStyle="1">
    <w:name w:val="xl100"/>
    <w:basedOn w:val="Normal"/>
    <w:uiPriority w:val="99"/>
    <w:qFormat/>
    <w:rsid w:val="00BD12A5"/>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01" w:customStyle="1">
    <w:name w:val="xl101"/>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SimSun" w:hAnsi="SimSun" w:eastAsia="SimSun" w:cs="SimSun"/>
      <w:sz w:val="16"/>
      <w:szCs w:val="16"/>
      <w:lang w:val="en-US" w:eastAsia="zh-CN"/>
    </w:rPr>
  </w:style>
  <w:style w:type="paragraph" w:styleId="xl102" w:customStyle="1">
    <w:name w:val="xl102"/>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SimSun" w:hAnsi="SimSun" w:eastAsia="SimSun" w:cs="SimSun"/>
      <w:sz w:val="16"/>
      <w:szCs w:val="16"/>
      <w:lang w:val="en-US" w:eastAsia="zh-CN"/>
    </w:rPr>
  </w:style>
  <w:style w:type="paragraph" w:styleId="xl103" w:customStyle="1">
    <w:name w:val="xl103"/>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04" w:customStyle="1">
    <w:name w:val="xl104"/>
    <w:basedOn w:val="Normal"/>
    <w:uiPriority w:val="99"/>
    <w:qFormat/>
    <w:rsid w:val="00BD12A5"/>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105" w:customStyle="1">
    <w:name w:val="xl105"/>
    <w:basedOn w:val="Normal"/>
    <w:uiPriority w:val="99"/>
    <w:qFormat/>
    <w:rsid w:val="00BD12A5"/>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106" w:customStyle="1">
    <w:name w:val="xl106"/>
    <w:basedOn w:val="Normal"/>
    <w:uiPriority w:val="99"/>
    <w:qFormat/>
    <w:rsid w:val="00BD12A5"/>
    <w:pPr>
      <w:pBdr>
        <w:top w:val="single" w:color="auto" w:sz="8" w:space="0"/>
        <w:left w:val="single" w:color="auto" w:sz="4" w:space="0"/>
        <w:right w:val="single" w:color="auto" w:sz="4" w:space="0"/>
      </w:pBdr>
      <w:shd w:val="clear" w:color="auto" w:fill="D9E1F2"/>
      <w:spacing w:before="100" w:beforeAutospacing="1" w:after="100" w:afterAutospacing="1"/>
    </w:pPr>
    <w:rPr>
      <w:rFonts w:ascii="SimSun" w:hAnsi="SimSun" w:eastAsia="SimSun" w:cs="SimSun"/>
      <w:sz w:val="16"/>
      <w:szCs w:val="16"/>
      <w:lang w:val="en-US" w:eastAsia="zh-CN"/>
    </w:rPr>
  </w:style>
  <w:style w:type="paragraph" w:styleId="xl107" w:customStyle="1">
    <w:name w:val="xl107"/>
    <w:basedOn w:val="Normal"/>
    <w:uiPriority w:val="99"/>
    <w:qFormat/>
    <w:rsid w:val="00BD12A5"/>
    <w:pPr>
      <w:pBdr>
        <w:left w:val="single" w:color="auto" w:sz="4" w:space="0"/>
        <w:right w:val="single" w:color="auto" w:sz="4" w:space="0"/>
      </w:pBdr>
      <w:shd w:val="clear" w:color="auto" w:fill="D9E1F2"/>
      <w:spacing w:before="100" w:beforeAutospacing="1" w:after="100" w:afterAutospacing="1"/>
    </w:pPr>
    <w:rPr>
      <w:rFonts w:ascii="SimSun" w:hAnsi="SimSun" w:eastAsia="SimSun" w:cs="SimSun"/>
      <w:sz w:val="16"/>
      <w:szCs w:val="16"/>
      <w:lang w:val="en-US" w:eastAsia="zh-CN"/>
    </w:rPr>
  </w:style>
  <w:style w:type="paragraph" w:styleId="xl108" w:customStyle="1">
    <w:name w:val="xl108"/>
    <w:basedOn w:val="Normal"/>
    <w:uiPriority w:val="99"/>
    <w:qFormat/>
    <w:rsid w:val="00BD12A5"/>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SimSun" w:cs="Arial"/>
      <w:sz w:val="15"/>
      <w:szCs w:val="15"/>
      <w:lang w:val="en-US" w:eastAsia="zh-CN"/>
    </w:rPr>
  </w:style>
  <w:style w:type="paragraph" w:styleId="xl109" w:customStyle="1">
    <w:name w:val="xl109"/>
    <w:basedOn w:val="Normal"/>
    <w:uiPriority w:val="99"/>
    <w:qFormat/>
    <w:rsid w:val="00BD12A5"/>
    <w:pPr>
      <w:pBdr>
        <w:top w:val="single" w:color="auto" w:sz="4"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0" w:customStyle="1">
    <w:name w:val="xl110"/>
    <w:basedOn w:val="Normal"/>
    <w:uiPriority w:val="99"/>
    <w:qFormat/>
    <w:rsid w:val="00BD12A5"/>
    <w:pPr>
      <w:pBdr>
        <w:top w:val="single" w:color="auto" w:sz="4" w:space="0"/>
        <w:bottom w:val="single" w:color="auto" w:sz="8"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1" w:customStyle="1">
    <w:name w:val="xl111"/>
    <w:basedOn w:val="Normal"/>
    <w:uiPriority w:val="99"/>
    <w:qFormat/>
    <w:rsid w:val="00BD12A5"/>
    <w:pPr>
      <w:pBdr>
        <w:top w:val="single" w:color="auto" w:sz="8" w:space="0"/>
        <w:bottom w:val="single" w:color="auto" w:sz="4" w:space="0"/>
        <w:right w:val="single" w:color="auto" w:sz="4" w:space="0"/>
      </w:pBdr>
      <w:spacing w:before="100" w:beforeAutospacing="1" w:after="100" w:afterAutospacing="1"/>
      <w:jc w:val="center"/>
    </w:pPr>
    <w:rPr>
      <w:rFonts w:ascii="SimSun" w:hAnsi="SimSun" w:eastAsia="SimSun" w:cs="SimSun"/>
      <w:sz w:val="16"/>
      <w:szCs w:val="16"/>
      <w:lang w:val="en-US" w:eastAsia="zh-CN"/>
    </w:rPr>
  </w:style>
  <w:style w:type="paragraph" w:styleId="xl112" w:customStyle="1">
    <w:name w:val="xl112"/>
    <w:basedOn w:val="Normal"/>
    <w:uiPriority w:val="99"/>
    <w:qFormat/>
    <w:rsid w:val="00BD12A5"/>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13" w:customStyle="1">
    <w:name w:val="xl113"/>
    <w:basedOn w:val="Normal"/>
    <w:uiPriority w:val="99"/>
    <w:qFormat/>
    <w:rsid w:val="00BD12A5"/>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14" w:customStyle="1">
    <w:name w:val="xl114"/>
    <w:basedOn w:val="Normal"/>
    <w:uiPriority w:val="99"/>
    <w:qFormat/>
    <w:rsid w:val="00BD12A5"/>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SimSun" w:hAnsi="SimSun" w:eastAsia="SimSun" w:cs="SimSun"/>
      <w:sz w:val="16"/>
      <w:szCs w:val="16"/>
      <w:lang w:val="en-US" w:eastAsia="zh-CN"/>
    </w:rPr>
  </w:style>
  <w:style w:type="paragraph" w:styleId="xl115" w:customStyle="1">
    <w:name w:val="xl115"/>
    <w:basedOn w:val="Normal"/>
    <w:uiPriority w:val="99"/>
    <w:qFormat/>
    <w:rsid w:val="00BD12A5"/>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116" w:customStyle="1">
    <w:name w:val="xl116"/>
    <w:basedOn w:val="Normal"/>
    <w:uiPriority w:val="99"/>
    <w:qFormat/>
    <w:rsid w:val="00BD12A5"/>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xl117" w:customStyle="1">
    <w:name w:val="xl117"/>
    <w:basedOn w:val="Normal"/>
    <w:uiPriority w:val="99"/>
    <w:qFormat/>
    <w:rsid w:val="00BD12A5"/>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SimSun" w:hAnsi="SimSun" w:eastAsia="SimSun" w:cs="SimSun"/>
      <w:sz w:val="16"/>
      <w:szCs w:val="16"/>
      <w:lang w:val="en-US" w:eastAsia="zh-CN"/>
    </w:rPr>
  </w:style>
  <w:style w:type="paragraph" w:styleId="Bulletedo1" w:customStyle="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styleId="Equation" w:customStyle="1">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hAnsi="Arial" w:eastAsia="SimSun"/>
      <w:sz w:val="22"/>
      <w:lang w:val="en-US" w:eastAsia="zh-CN"/>
    </w:rPr>
  </w:style>
  <w:style w:type="paragraph" w:styleId="11BodyText" w:customStyle="1">
    <w:name w:val="11 BodyText"/>
    <w:basedOn w:val="Normal"/>
    <w:uiPriority w:val="99"/>
    <w:qFormat/>
    <w:rsid w:val="00BD12A5"/>
    <w:pPr>
      <w:overflowPunct w:val="0"/>
      <w:autoSpaceDE w:val="0"/>
      <w:autoSpaceDN w:val="0"/>
      <w:adjustRightInd w:val="0"/>
      <w:spacing w:after="220"/>
      <w:ind w:left="1298"/>
    </w:pPr>
    <w:rPr>
      <w:rFonts w:ascii="Arial" w:hAnsi="Arial" w:eastAsia="SimSun"/>
      <w:sz w:val="22"/>
      <w:lang w:val="en-US"/>
    </w:rPr>
  </w:style>
  <w:style w:type="paragraph" w:styleId="bodyCharCharChar" w:customStyle="1">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hAnsi="New York" w:eastAsia="SimSun"/>
      <w:sz w:val="24"/>
      <w:lang w:val="en-US"/>
    </w:rPr>
  </w:style>
  <w:style w:type="paragraph" w:styleId="body" w:customStyle="1">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hAnsi="New York" w:eastAsia="SimSun"/>
      <w:sz w:val="24"/>
      <w:lang w:val="en-US"/>
    </w:rPr>
  </w:style>
  <w:style w:type="character" w:styleId="a4" w:customStyle="1">
    <w:name w:val="テキスト (文字)"/>
    <w:link w:val="a5"/>
    <w:locked/>
    <w:rsid w:val="00BD12A5"/>
    <w:rPr>
      <w:rFonts w:ascii="Century" w:hAnsi="Century" w:eastAsia="MS Mincho"/>
      <w:kern w:val="2"/>
      <w:sz w:val="21"/>
      <w:szCs w:val="22"/>
      <w:lang w:eastAsia="ja-JP"/>
    </w:rPr>
  </w:style>
  <w:style w:type="paragraph" w:styleId="a5" w:customStyle="1">
    <w:name w:val="テキスト"/>
    <w:basedOn w:val="Normal"/>
    <w:link w:val="a4"/>
    <w:qFormat/>
    <w:rsid w:val="00BD12A5"/>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styleId="gmail-msolistparagraph" w:customStyle="1">
    <w:name w:val="gmail-msolistparagraph"/>
    <w:basedOn w:val="Normal"/>
    <w:uiPriority w:val="99"/>
    <w:semiHidden/>
    <w:qFormat/>
    <w:rsid w:val="00BD12A5"/>
    <w:pPr>
      <w:spacing w:before="75" w:after="75"/>
    </w:pPr>
    <w:rPr>
      <w:rFonts w:ascii="Malgun Gothic" w:hAnsi="Malgun Gothic" w:eastAsia="Malgun Gothic" w:cs="Calibri"/>
      <w:lang w:val="sv-SE" w:eastAsia="sv-SE"/>
    </w:rPr>
  </w:style>
  <w:style w:type="paragraph" w:styleId="gmail-b2" w:customStyle="1">
    <w:name w:val="gmail-b2"/>
    <w:basedOn w:val="Normal"/>
    <w:uiPriority w:val="99"/>
    <w:semiHidden/>
    <w:qFormat/>
    <w:rsid w:val="00BD12A5"/>
    <w:pPr>
      <w:spacing w:before="75" w:after="75"/>
    </w:pPr>
    <w:rPr>
      <w:rFonts w:ascii="Malgun Gothic" w:hAnsi="Malgun Gothic" w:eastAsia="Malgun Gothic" w:cs="Calibri"/>
      <w:lang w:val="sv-SE" w:eastAsia="sv-SE"/>
    </w:rPr>
  </w:style>
  <w:style w:type="paragraph" w:styleId="onecomwebmail-msolistparagraph" w:customStyle="1">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styleId="onecomwebmail-tah" w:customStyle="1">
    <w:name w:val="onecomwebmail-tah"/>
    <w:basedOn w:val="Normal"/>
    <w:uiPriority w:val="99"/>
    <w:qFormat/>
    <w:rsid w:val="00BD12A5"/>
    <w:pPr>
      <w:spacing w:before="100" w:beforeAutospacing="1" w:after="100" w:afterAutospacing="1"/>
    </w:pPr>
    <w:rPr>
      <w:sz w:val="24"/>
      <w:szCs w:val="24"/>
      <w:lang w:val="sv-SE" w:eastAsia="sv-SE"/>
    </w:rPr>
  </w:style>
  <w:style w:type="paragraph" w:styleId="onecomwebmail-tac" w:customStyle="1">
    <w:name w:val="onecomwebmail-tac"/>
    <w:basedOn w:val="Normal"/>
    <w:uiPriority w:val="99"/>
    <w:qFormat/>
    <w:rsid w:val="00BD12A5"/>
    <w:pPr>
      <w:spacing w:before="100" w:beforeAutospacing="1" w:after="100" w:afterAutospacing="1"/>
    </w:pPr>
    <w:rPr>
      <w:sz w:val="24"/>
      <w:szCs w:val="24"/>
      <w:lang w:val="sv-SE" w:eastAsia="sv-SE"/>
    </w:rPr>
  </w:style>
  <w:style w:type="character" w:styleId="rProposalsubChar" w:customStyle="1">
    <w:name w:val="rProposal_sub Char"/>
    <w:link w:val="rProposalsub"/>
    <w:locked/>
    <w:rsid w:val="00BD12A5"/>
    <w:rPr>
      <w:rFonts w:ascii="Malgun Gothic" w:hAnsi="Malgun Gothic" w:eastAsia="Malgun Gothic"/>
      <w:i/>
      <w:kern w:val="2"/>
      <w:sz w:val="22"/>
      <w:szCs w:val="22"/>
      <w:lang w:val="en-US" w:eastAsia="ko-KR"/>
    </w:rPr>
  </w:style>
  <w:style w:type="paragraph" w:styleId="rProposalsub" w:customStyle="1">
    <w:name w:val="rProposal_sub"/>
    <w:basedOn w:val="Normal"/>
    <w:next w:val="Normal"/>
    <w:link w:val="rProposalsubChar"/>
    <w:qFormat/>
    <w:rsid w:val="00BD12A5"/>
    <w:pPr>
      <w:spacing w:before="120" w:after="120"/>
      <w:ind w:left="720" w:hanging="360"/>
      <w:jc w:val="both"/>
    </w:pPr>
    <w:rPr>
      <w:rFonts w:ascii="Malgun Gothic" w:hAnsi="Malgun Gothic" w:eastAsia="Malgun Gothic"/>
      <w:i/>
      <w:kern w:val="2"/>
      <w:sz w:val="22"/>
      <w:szCs w:val="22"/>
      <w:lang w:val="en-US" w:eastAsia="ko-KR"/>
    </w:rPr>
  </w:style>
  <w:style w:type="character" w:styleId="PatApplChar" w:customStyle="1">
    <w:name w:val="Pat Appl Char"/>
    <w:basedOn w:val="DefaultParagraphFont"/>
    <w:link w:val="PatAppl"/>
    <w:locked/>
    <w:rsid w:val="00BD12A5"/>
    <w:rPr>
      <w:rFonts w:ascii="Courier New" w:hAnsi="Courier New" w:cs="Courier New"/>
      <w:sz w:val="24"/>
    </w:rPr>
  </w:style>
  <w:style w:type="paragraph" w:styleId="PatAppl" w:customStyle="1">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styleId="3" w:customStyle="1">
    <w:name w:val="列出段落3"/>
    <w:basedOn w:val="Normal"/>
    <w:uiPriority w:val="34"/>
    <w:qFormat/>
    <w:rsid w:val="00BD12A5"/>
    <w:pPr>
      <w:widowControl w:val="0"/>
      <w:spacing w:after="200" w:line="276" w:lineRule="auto"/>
      <w:ind w:left="840" w:leftChars="400"/>
    </w:pPr>
    <w:rPr>
      <w:kern w:val="2"/>
      <w:szCs w:val="24"/>
      <w:lang w:val="en-US" w:eastAsia="zh-CN"/>
    </w:rPr>
  </w:style>
  <w:style w:type="paragraph" w:styleId="11" w:customStyle="1">
    <w:name w:val="列出段落11"/>
    <w:basedOn w:val="Normal"/>
    <w:uiPriority w:val="34"/>
    <w:qFormat/>
    <w:rsid w:val="00BD12A5"/>
    <w:pPr>
      <w:widowControl w:val="0"/>
      <w:spacing w:after="200" w:line="276" w:lineRule="auto"/>
      <w:ind w:firstLine="420" w:firstLineChars="200"/>
      <w:jc w:val="both"/>
    </w:pPr>
    <w:rPr>
      <w:kern w:val="2"/>
      <w:sz w:val="21"/>
      <w:szCs w:val="24"/>
      <w:lang w:val="en-US" w:eastAsia="zh-CN"/>
    </w:rPr>
  </w:style>
  <w:style w:type="paragraph" w:styleId="ListParagraph1" w:customStyle="1">
    <w:name w:val="List Paragraph1"/>
    <w:basedOn w:val="Normal"/>
    <w:uiPriority w:val="99"/>
    <w:qFormat/>
    <w:rsid w:val="00BD12A5"/>
    <w:pPr>
      <w:spacing w:after="0"/>
      <w:ind w:left="720"/>
      <w:contextualSpacing/>
    </w:pPr>
    <w:rPr>
      <w:sz w:val="24"/>
      <w:szCs w:val="24"/>
      <w:lang w:val="en-US" w:eastAsia="zh-CN"/>
    </w:rPr>
  </w:style>
  <w:style w:type="paragraph" w:styleId="TdocHeader2" w:customStyle="1">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hAnsi="Arial" w:eastAsia="Batang"/>
      <w:b/>
      <w:sz w:val="18"/>
    </w:rPr>
  </w:style>
  <w:style w:type="paragraph" w:styleId="TdocHeader1" w:customStyle="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styleId="TdocHeading2" w:customStyle="1">
    <w:name w:val="Tdoc_Heading_2"/>
    <w:basedOn w:val="Normal"/>
    <w:uiPriority w:val="99"/>
    <w:qFormat/>
    <w:rsid w:val="00BD12A5"/>
    <w:pPr>
      <w:spacing w:after="0"/>
      <w:ind w:left="720" w:hanging="720"/>
    </w:pPr>
    <w:rPr>
      <w:rFonts w:ascii="Times" w:hAnsi="Times" w:eastAsia="Batang"/>
      <w:szCs w:val="24"/>
    </w:rPr>
  </w:style>
  <w:style w:type="paragraph" w:styleId="Default" w:customStyle="1">
    <w:name w:val="Default"/>
    <w:uiPriority w:val="99"/>
    <w:qFormat/>
    <w:rsid w:val="00BD12A5"/>
    <w:pPr>
      <w:autoSpaceDE w:val="0"/>
      <w:autoSpaceDN w:val="0"/>
      <w:adjustRightInd w:val="0"/>
      <w:ind w:left="720" w:hanging="360"/>
    </w:pPr>
    <w:rPr>
      <w:rFonts w:ascii="Arial" w:hAnsi="Arial" w:eastAsia="SimSun" w:cs="Arial"/>
      <w:color w:val="000000"/>
      <w:sz w:val="24"/>
      <w:szCs w:val="24"/>
      <w:lang w:val="en-US" w:eastAsia="en-US"/>
    </w:rPr>
  </w:style>
  <w:style w:type="paragraph" w:styleId="Statement" w:customStyle="1">
    <w:name w:val="Statement"/>
    <w:basedOn w:val="Normal"/>
    <w:uiPriority w:val="99"/>
    <w:qFormat/>
    <w:rsid w:val="00BD12A5"/>
    <w:pPr>
      <w:keepNext/>
      <w:spacing w:after="0"/>
      <w:ind w:left="601" w:hanging="601"/>
    </w:pPr>
    <w:rPr>
      <w:rFonts w:eastAsia="Batang"/>
      <w:b/>
      <w:i/>
      <w:szCs w:val="24"/>
      <w:lang w:val="en-US" w:eastAsia="ko-KR"/>
    </w:rPr>
  </w:style>
  <w:style w:type="character" w:styleId="StatementBodyChar" w:customStyle="1">
    <w:name w:val="Statement Body Char"/>
    <w:link w:val="StatementBody"/>
    <w:uiPriority w:val="99"/>
    <w:locked/>
    <w:rsid w:val="00BD12A5"/>
    <w:rPr>
      <w:szCs w:val="24"/>
      <w:lang w:val="en-US" w:eastAsia="ko-KR"/>
    </w:rPr>
  </w:style>
  <w:style w:type="paragraph" w:styleId="StatementBody" w:customStyle="1">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styleId="StyleHeading1NMPHeading1H1h11h12h13h14h15h16appheadin" w:customStyle="1">
    <w:name w:val="Style Heading 1NMP Heading 1H1h11h12h13h14h15h16app headin..."/>
    <w:basedOn w:val="Heading1"/>
    <w:uiPriority w:val="99"/>
    <w:qFormat/>
    <w:rsid w:val="00BD12A5"/>
    <w:pPr>
      <w:keepNext w:val="0"/>
      <w:keepLines w:val="0"/>
      <w:widowControl w:val="0"/>
      <w:pBdr>
        <w:top w:val="none" w:color="auto" w:sz="0" w:space="0"/>
      </w:pBdr>
      <w:tabs>
        <w:tab w:val="num" w:pos="432"/>
      </w:tabs>
      <w:spacing w:after="60"/>
      <w:ind w:left="432" w:hanging="432"/>
    </w:pPr>
    <w:rPr>
      <w:rFonts w:eastAsia="Batang"/>
      <w:b/>
      <w:bCs/>
      <w:kern w:val="32"/>
      <w:sz w:val="28"/>
      <w:szCs w:val="32"/>
      <w:lang w:eastAsia="zh-CN"/>
    </w:rPr>
  </w:style>
  <w:style w:type="paragraph" w:styleId="TableCell1" w:customStyle="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styleId="ListParagraph3" w:customStyle="1">
    <w:name w:val="List Paragraph3"/>
    <w:basedOn w:val="Normal"/>
    <w:uiPriority w:val="99"/>
    <w:qFormat/>
    <w:rsid w:val="00BD12A5"/>
    <w:pPr>
      <w:spacing w:after="0"/>
      <w:ind w:left="720"/>
      <w:contextualSpacing/>
    </w:pPr>
    <w:rPr>
      <w:sz w:val="24"/>
      <w:szCs w:val="24"/>
      <w:lang w:val="en-US" w:eastAsia="zh-CN"/>
    </w:rPr>
  </w:style>
  <w:style w:type="paragraph" w:styleId="ListParagraph2" w:customStyle="1">
    <w:name w:val="List Paragraph2"/>
    <w:basedOn w:val="Normal"/>
    <w:uiPriority w:val="99"/>
    <w:qFormat/>
    <w:rsid w:val="00BD12A5"/>
    <w:pPr>
      <w:spacing w:after="0"/>
      <w:ind w:left="720"/>
      <w:contextualSpacing/>
    </w:pPr>
    <w:rPr>
      <w:sz w:val="24"/>
      <w:szCs w:val="24"/>
      <w:lang w:val="en-US" w:eastAsia="zh-CN"/>
    </w:rPr>
  </w:style>
  <w:style w:type="paragraph" w:styleId="ListParagraph5" w:customStyle="1">
    <w:name w:val="List Paragraph5"/>
    <w:basedOn w:val="Normal"/>
    <w:uiPriority w:val="99"/>
    <w:qFormat/>
    <w:rsid w:val="00BD12A5"/>
    <w:pPr>
      <w:spacing w:after="0"/>
      <w:ind w:left="720"/>
      <w:contextualSpacing/>
    </w:pPr>
    <w:rPr>
      <w:sz w:val="24"/>
      <w:szCs w:val="24"/>
      <w:lang w:val="en-US" w:eastAsia="zh-CN"/>
    </w:rPr>
  </w:style>
  <w:style w:type="paragraph" w:styleId="ListParagraph4" w:customStyle="1">
    <w:name w:val="List Paragraph4"/>
    <w:basedOn w:val="Normal"/>
    <w:uiPriority w:val="99"/>
    <w:qFormat/>
    <w:rsid w:val="00BD12A5"/>
    <w:pPr>
      <w:spacing w:after="0"/>
      <w:ind w:left="720"/>
      <w:contextualSpacing/>
    </w:pPr>
    <w:rPr>
      <w:sz w:val="24"/>
      <w:szCs w:val="24"/>
      <w:lang w:val="en-US" w:eastAsia="zh-CN"/>
    </w:rPr>
  </w:style>
  <w:style w:type="paragraph" w:styleId="62" w:customStyle="1">
    <w:name w:val="标题 62"/>
    <w:basedOn w:val="Normal"/>
    <w:uiPriority w:val="99"/>
    <w:qFormat/>
    <w:rsid w:val="00BD12A5"/>
    <w:pPr>
      <w:tabs>
        <w:tab w:val="num" w:pos="1152"/>
      </w:tabs>
      <w:spacing w:after="0"/>
    </w:pPr>
    <w:rPr>
      <w:rFonts w:ascii="Times" w:hAnsi="Times" w:eastAsia="MS PGothic" w:cs="Times"/>
      <w:lang w:val="en-US" w:eastAsia="ja-JP"/>
    </w:rPr>
  </w:style>
  <w:style w:type="paragraph" w:styleId="72" w:customStyle="1">
    <w:name w:val="标题 72"/>
    <w:basedOn w:val="Normal"/>
    <w:uiPriority w:val="99"/>
    <w:qFormat/>
    <w:rsid w:val="00BD12A5"/>
    <w:pPr>
      <w:tabs>
        <w:tab w:val="num" w:pos="1296"/>
      </w:tabs>
      <w:spacing w:after="0"/>
    </w:pPr>
    <w:rPr>
      <w:rFonts w:ascii="Times" w:hAnsi="Times" w:eastAsia="MS PGothic" w:cs="Times"/>
      <w:lang w:val="en-US" w:eastAsia="ja-JP"/>
    </w:rPr>
  </w:style>
  <w:style w:type="paragraph" w:styleId="ListParagraph7" w:customStyle="1">
    <w:name w:val="List Paragraph7"/>
    <w:basedOn w:val="Normal"/>
    <w:uiPriority w:val="99"/>
    <w:qFormat/>
    <w:rsid w:val="00BD12A5"/>
    <w:pPr>
      <w:spacing w:after="0"/>
      <w:ind w:left="720"/>
      <w:contextualSpacing/>
    </w:pPr>
    <w:rPr>
      <w:sz w:val="24"/>
      <w:szCs w:val="24"/>
      <w:lang w:val="en-US" w:eastAsia="zh-CN"/>
    </w:rPr>
  </w:style>
  <w:style w:type="paragraph" w:styleId="ListParagraph6" w:customStyle="1">
    <w:name w:val="List Paragraph6"/>
    <w:basedOn w:val="Normal"/>
    <w:uiPriority w:val="99"/>
    <w:qFormat/>
    <w:rsid w:val="00BD12A5"/>
    <w:pPr>
      <w:spacing w:after="0"/>
      <w:ind w:left="720"/>
      <w:contextualSpacing/>
    </w:pPr>
    <w:rPr>
      <w:sz w:val="24"/>
      <w:szCs w:val="24"/>
      <w:lang w:val="en-US" w:eastAsia="zh-CN"/>
    </w:rPr>
  </w:style>
  <w:style w:type="paragraph" w:styleId="61" w:customStyle="1">
    <w:name w:val="标题 61"/>
    <w:basedOn w:val="Normal"/>
    <w:uiPriority w:val="99"/>
    <w:qFormat/>
    <w:rsid w:val="00BD12A5"/>
    <w:pPr>
      <w:tabs>
        <w:tab w:val="num" w:pos="1152"/>
      </w:tabs>
      <w:spacing w:after="0"/>
    </w:pPr>
    <w:rPr>
      <w:rFonts w:ascii="Times" w:hAnsi="Times" w:eastAsia="MS PGothic" w:cs="Times"/>
      <w:lang w:val="en-US" w:eastAsia="ja-JP"/>
    </w:rPr>
  </w:style>
  <w:style w:type="paragraph" w:styleId="ListParagraph8" w:customStyle="1">
    <w:name w:val="List Paragraph8"/>
    <w:basedOn w:val="Normal"/>
    <w:uiPriority w:val="99"/>
    <w:qFormat/>
    <w:rsid w:val="00BD12A5"/>
    <w:pPr>
      <w:spacing w:after="0"/>
      <w:ind w:left="720"/>
      <w:contextualSpacing/>
    </w:pPr>
    <w:rPr>
      <w:sz w:val="24"/>
      <w:szCs w:val="24"/>
      <w:lang w:val="en-US" w:eastAsia="zh-CN"/>
    </w:rPr>
  </w:style>
  <w:style w:type="paragraph" w:styleId="StyleHeading1H1h1appheading1l1MemoHeading1h11h12h13h" w:customStyle="1">
    <w:name w:val="Style Heading 1H1h1app heading 1l1Memo Heading 1h11h12h13h..."/>
    <w:basedOn w:val="Heading1"/>
    <w:uiPriority w:val="99"/>
    <w:qFormat/>
    <w:rsid w:val="00BD12A5"/>
    <w:pPr>
      <w:keepNext w:val="0"/>
      <w:keepLines w:val="0"/>
      <w:widowControl w:val="0"/>
      <w:numPr>
        <w:numId w:val="23"/>
      </w:numPr>
      <w:pBdr>
        <w:top w:val="none" w:color="auto" w:sz="0" w:space="0"/>
      </w:pBdr>
      <w:spacing w:after="60"/>
    </w:pPr>
    <w:rPr>
      <w:rFonts w:ascii="Helvetica" w:hAnsi="Helvetica"/>
      <w:b/>
      <w:bCs/>
      <w:kern w:val="32"/>
      <w:sz w:val="28"/>
      <w:lang w:val="en-US"/>
    </w:rPr>
  </w:style>
  <w:style w:type="paragraph" w:styleId="710" w:customStyle="1">
    <w:name w:val="标题 71"/>
    <w:basedOn w:val="Normal"/>
    <w:uiPriority w:val="99"/>
    <w:qFormat/>
    <w:rsid w:val="00BD12A5"/>
    <w:pPr>
      <w:tabs>
        <w:tab w:val="num" w:pos="1296"/>
      </w:tabs>
      <w:spacing w:after="0"/>
    </w:pPr>
    <w:rPr>
      <w:rFonts w:ascii="Times" w:hAnsi="Times" w:eastAsia="MS PGothic" w:cs="Times"/>
      <w:lang w:val="en-US" w:eastAsia="ja-JP"/>
    </w:rPr>
  </w:style>
  <w:style w:type="character" w:styleId="IvDbodytextChar" w:customStyle="1">
    <w:name w:val="IvD bodytext Char"/>
    <w:link w:val="IvDbodytext"/>
    <w:locked/>
    <w:rsid w:val="00BD12A5"/>
    <w:rPr>
      <w:rFonts w:ascii="Arial" w:hAnsi="Arial" w:eastAsia="Times New Roman" w:cs="Arial"/>
      <w:spacing w:val="2"/>
      <w:lang w:val="en-US" w:eastAsia="en-US"/>
    </w:rPr>
  </w:style>
  <w:style w:type="paragraph" w:styleId="IvDbodytext" w:customStyle="1">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styleId="LGTdoc1" w:customStyle="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styleId="heading30" w:customStyle="1">
    <w:name w:val="heading3"/>
    <w:basedOn w:val="Normal"/>
    <w:uiPriority w:val="99"/>
    <w:qFormat/>
    <w:rsid w:val="00BD12A5"/>
    <w:pPr>
      <w:keepNext/>
      <w:spacing w:before="240" w:after="60"/>
      <w:ind w:left="720" w:hanging="720"/>
    </w:pPr>
    <w:rPr>
      <w:rFonts w:ascii="Arial" w:hAnsi="Arial" w:eastAsia="MS PGothic" w:cs="Arial"/>
      <w:color w:val="000000"/>
      <w:lang w:val="en-US" w:eastAsia="ja-JP"/>
    </w:rPr>
  </w:style>
  <w:style w:type="paragraph" w:styleId="heading40" w:customStyle="1">
    <w:name w:val="heading4"/>
    <w:basedOn w:val="Normal"/>
    <w:uiPriority w:val="99"/>
    <w:qFormat/>
    <w:rsid w:val="00BD12A5"/>
    <w:pPr>
      <w:keepNext/>
      <w:spacing w:before="240" w:after="60"/>
      <w:ind w:left="864" w:hanging="864"/>
    </w:pPr>
    <w:rPr>
      <w:rFonts w:ascii="Arial" w:hAnsi="Arial" w:eastAsia="MS PGothic" w:cs="Arial"/>
      <w:i/>
      <w:iCs/>
      <w:color w:val="000000"/>
      <w:lang w:val="en-US" w:eastAsia="ja-JP"/>
    </w:rPr>
  </w:style>
  <w:style w:type="character" w:styleId="ParagraphChar" w:customStyle="1">
    <w:name w:val="Paragraph Char"/>
    <w:link w:val="Paragraph"/>
    <w:locked/>
    <w:rsid w:val="00BD12A5"/>
    <w:rPr>
      <w:sz w:val="22"/>
      <w:lang w:eastAsia="en-US"/>
    </w:rPr>
  </w:style>
  <w:style w:type="paragraph" w:styleId="Paragraph" w:customStyle="1">
    <w:name w:val="Paragraph"/>
    <w:basedOn w:val="Normal"/>
    <w:link w:val="ParagraphChar"/>
    <w:qFormat/>
    <w:rsid w:val="00BD12A5"/>
    <w:pPr>
      <w:spacing w:before="220" w:after="0"/>
    </w:pPr>
    <w:rPr>
      <w:rFonts w:ascii="CG Times (WN)" w:hAnsi="CG Times (WN)"/>
      <w:sz w:val="22"/>
      <w:lang w:val="fr-FR"/>
    </w:rPr>
  </w:style>
  <w:style w:type="character" w:styleId="rProposalChar" w:customStyle="1">
    <w:name w:val="rProposal Char"/>
    <w:link w:val="rProposal"/>
    <w:locked/>
    <w:rsid w:val="00BD12A5"/>
    <w:rPr>
      <w:rFonts w:ascii="Malgun Gothic" w:hAnsi="Malgun Gothic" w:eastAsia="Malgun Gothic"/>
      <w:i/>
      <w:kern w:val="2"/>
      <w:sz w:val="22"/>
      <w:szCs w:val="22"/>
      <w:lang w:val="en-US" w:eastAsia="ko-KR"/>
    </w:rPr>
  </w:style>
  <w:style w:type="paragraph" w:styleId="rProposal" w:customStyle="1">
    <w:name w:val="rProposal"/>
    <w:basedOn w:val="Normal"/>
    <w:next w:val="Normal"/>
    <w:link w:val="rProposalChar"/>
    <w:qFormat/>
    <w:rsid w:val="00BD12A5"/>
    <w:pPr>
      <w:spacing w:before="120" w:after="120"/>
      <w:ind w:left="1275" w:leftChars="213" w:hanging="849"/>
      <w:jc w:val="both"/>
    </w:pPr>
    <w:rPr>
      <w:rFonts w:ascii="Malgun Gothic" w:hAnsi="Malgun Gothic" w:eastAsia="Malgun Gothic"/>
      <w:i/>
      <w:kern w:val="2"/>
      <w:sz w:val="22"/>
      <w:szCs w:val="22"/>
      <w:lang w:val="en-US" w:eastAsia="ko-KR"/>
    </w:rPr>
  </w:style>
  <w:style w:type="paragraph" w:styleId="Proposalsub" w:customStyle="1">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styleId="Proposalsubsub" w:customStyle="1">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styleId="ParagraphNumbering" w:customStyle="1">
    <w:name w:val="Paragraph Numbering"/>
    <w:basedOn w:val="Normal"/>
    <w:uiPriority w:val="99"/>
    <w:qFormat/>
    <w:rsid w:val="00BD12A5"/>
    <w:pPr>
      <w:numPr>
        <w:numId w:val="25"/>
      </w:numPr>
      <w:tabs>
        <w:tab w:val="left" w:pos="851"/>
      </w:tabs>
      <w:spacing w:after="0" w:line="360" w:lineRule="auto"/>
    </w:pPr>
    <w:rPr>
      <w:rFonts w:ascii="Arial" w:hAnsi="Arial" w:eastAsia="MS Mincho" w:cs="MS PGothic"/>
      <w:sz w:val="22"/>
      <w:szCs w:val="22"/>
      <w:lang w:val="en-US" w:eastAsia="ja-JP"/>
    </w:rPr>
  </w:style>
  <w:style w:type="character" w:styleId="EquationlegendChar" w:customStyle="1">
    <w:name w:val="Equation_legend Char"/>
    <w:link w:val="Equationlegend"/>
    <w:locked/>
    <w:rsid w:val="00BD12A5"/>
    <w:rPr>
      <w:rFonts w:ascii="DengXian" w:hAnsi="DengXian"/>
      <w:sz w:val="24"/>
      <w:lang w:val="en-US" w:eastAsia="en-US"/>
    </w:rPr>
  </w:style>
  <w:style w:type="paragraph" w:styleId="Equationlegend" w:customStyle="1">
    <w:name w:val="Equation_legend"/>
    <w:basedOn w:val="NormalIndent"/>
    <w:link w:val="EquationlegendChar"/>
    <w:qFormat/>
    <w:rsid w:val="00BD12A5"/>
    <w:pPr>
      <w:widowControl/>
      <w:tabs>
        <w:tab w:val="right" w:pos="1701"/>
        <w:tab w:val="left" w:pos="1985"/>
      </w:tabs>
      <w:overflowPunct w:val="0"/>
      <w:autoSpaceDE w:val="0"/>
      <w:autoSpaceDN w:val="0"/>
      <w:snapToGrid/>
      <w:spacing w:before="80" w:beforeLines="0" w:line="240" w:lineRule="auto"/>
      <w:ind w:left="1985" w:hanging="1985" w:firstLineChars="0"/>
    </w:pPr>
    <w:rPr>
      <w:rFonts w:ascii="DengXian" w:hAnsi="DengXian" w:eastAsiaTheme="minorEastAsia"/>
      <w:sz w:val="24"/>
      <w:szCs w:val="20"/>
      <w:lang w:eastAsia="en-US"/>
    </w:rPr>
  </w:style>
  <w:style w:type="paragraph" w:styleId="onecomwebmail-onecomwebmail-msonormal" w:customStyle="1">
    <w:name w:val="onecomwebmail-onecomwebmail-msonormal"/>
    <w:basedOn w:val="Normal"/>
    <w:uiPriority w:val="99"/>
    <w:qFormat/>
    <w:rsid w:val="00BD12A5"/>
    <w:pPr>
      <w:spacing w:before="100" w:beforeAutospacing="1" w:after="100" w:afterAutospacing="1"/>
    </w:pPr>
    <w:rPr>
      <w:sz w:val="24"/>
      <w:szCs w:val="24"/>
      <w:lang w:val="en-US"/>
    </w:rPr>
  </w:style>
  <w:style w:type="paragraph" w:styleId="TableofFigures2" w:customStyle="1">
    <w:name w:val="Table of Figures2"/>
    <w:basedOn w:val="Normal"/>
    <w:next w:val="Normal"/>
    <w:uiPriority w:val="99"/>
    <w:qFormat/>
    <w:rsid w:val="00BD12A5"/>
    <w:pPr>
      <w:spacing w:after="160" w:line="256" w:lineRule="auto"/>
      <w:ind w:left="1418" w:hanging="1418"/>
    </w:pPr>
    <w:rPr>
      <w:rFonts w:ascii="Calibri" w:hAnsi="Calibri" w:eastAsia="Calibri"/>
      <w:b/>
      <w:sz w:val="22"/>
      <w:szCs w:val="22"/>
      <w:lang w:val="en-US"/>
    </w:rPr>
  </w:style>
  <w:style w:type="paragraph" w:styleId="IndexHeading2" w:customStyle="1">
    <w:name w:val="Index Heading2"/>
    <w:basedOn w:val="Normal"/>
    <w:next w:val="Normal"/>
    <w:uiPriority w:val="99"/>
    <w:qFormat/>
    <w:rsid w:val="00BD12A5"/>
    <w:pPr>
      <w:pBdr>
        <w:top w:val="single" w:color="auto" w:sz="12" w:space="0"/>
      </w:pBdr>
      <w:spacing w:before="360" w:after="240"/>
    </w:pPr>
    <w:rPr>
      <w:b/>
      <w:i/>
      <w:sz w:val="26"/>
    </w:rPr>
  </w:style>
  <w:style w:type="paragraph" w:styleId="TableofFigures3" w:customStyle="1">
    <w:name w:val="Table of Figures3"/>
    <w:basedOn w:val="Normal"/>
    <w:next w:val="Normal"/>
    <w:uiPriority w:val="99"/>
    <w:qFormat/>
    <w:rsid w:val="00BD12A5"/>
    <w:pPr>
      <w:spacing w:after="160" w:line="256" w:lineRule="auto"/>
      <w:ind w:left="1418" w:hanging="1418"/>
    </w:pPr>
    <w:rPr>
      <w:rFonts w:ascii="Calibri" w:hAnsi="Calibri" w:eastAsia="Calibri"/>
      <w:b/>
      <w:sz w:val="22"/>
      <w:szCs w:val="22"/>
      <w:lang w:val="en-US"/>
    </w:rPr>
  </w:style>
  <w:style w:type="paragraph" w:styleId="IndexHeading3" w:customStyle="1">
    <w:name w:val="Index Heading3"/>
    <w:basedOn w:val="Normal"/>
    <w:next w:val="Normal"/>
    <w:uiPriority w:val="99"/>
    <w:qFormat/>
    <w:rsid w:val="00BD12A5"/>
    <w:pPr>
      <w:pBdr>
        <w:top w:val="single" w:color="auto" w:sz="12" w:space="0"/>
      </w:pBdr>
      <w:spacing w:before="360" w:after="240"/>
    </w:pPr>
    <w:rPr>
      <w:b/>
      <w:i/>
      <w:sz w:val="26"/>
    </w:rPr>
  </w:style>
  <w:style w:type="paragraph" w:styleId="TableofFigures4" w:customStyle="1">
    <w:name w:val="Table of Figures4"/>
    <w:basedOn w:val="Normal"/>
    <w:next w:val="Normal"/>
    <w:uiPriority w:val="99"/>
    <w:qFormat/>
    <w:rsid w:val="00BD12A5"/>
    <w:pPr>
      <w:spacing w:after="160" w:line="256" w:lineRule="auto"/>
      <w:ind w:left="1418" w:hanging="1418"/>
    </w:pPr>
    <w:rPr>
      <w:rFonts w:ascii="Calibri" w:hAnsi="Calibri" w:eastAsia="Calibri"/>
      <w:b/>
      <w:sz w:val="22"/>
      <w:szCs w:val="22"/>
      <w:lang w:val="en-US"/>
    </w:rPr>
  </w:style>
  <w:style w:type="paragraph" w:styleId="IndexHeading4" w:customStyle="1">
    <w:name w:val="Index Heading4"/>
    <w:basedOn w:val="Normal"/>
    <w:next w:val="Normal"/>
    <w:uiPriority w:val="99"/>
    <w:qFormat/>
    <w:rsid w:val="00BD12A5"/>
    <w:pPr>
      <w:pBdr>
        <w:top w:val="single" w:color="auto" w:sz="12" w:space="0"/>
      </w:pBdr>
      <w:spacing w:before="360" w:after="240"/>
    </w:pPr>
    <w:rPr>
      <w:b/>
      <w:i/>
      <w:sz w:val="26"/>
    </w:rPr>
  </w:style>
  <w:style w:type="character" w:styleId="3GPPAgreementsChar" w:customStyle="1">
    <w:name w:val="3GPP Agreements Char"/>
    <w:link w:val="3GPPAgreements"/>
    <w:uiPriority w:val="99"/>
    <w:qFormat/>
    <w:locked/>
    <w:rsid w:val="00BD12A5"/>
    <w:rPr>
      <w:rFonts w:asciiTheme="minorHAnsi" w:hAnsiTheme="minorHAnsi" w:eastAsiaTheme="minorHAnsi" w:cstheme="minorBidi"/>
      <w:sz w:val="22"/>
      <w:szCs w:val="22"/>
      <w:lang w:eastAsia="zh-CN"/>
    </w:rPr>
  </w:style>
  <w:style w:type="paragraph" w:styleId="3GPPAgreements" w:customStyle="1">
    <w:name w:val="3GPP Agreements"/>
    <w:basedOn w:val="Normal"/>
    <w:link w:val="3GPPAgreementsChar"/>
    <w:uiPriority w:val="99"/>
    <w:qFormat/>
    <w:rsid w:val="00BD12A5"/>
    <w:pPr>
      <w:numPr>
        <w:numId w:val="26"/>
      </w:numPr>
      <w:spacing w:before="60" w:after="60" w:line="254" w:lineRule="auto"/>
      <w:jc w:val="both"/>
    </w:pPr>
    <w:rPr>
      <w:rFonts w:asciiTheme="minorHAnsi" w:hAnsiTheme="minorHAnsi" w:eastAsiaTheme="minorHAnsi" w:cstheme="minorBidi"/>
      <w:sz w:val="22"/>
      <w:szCs w:val="22"/>
      <w:lang w:val="fr-FR" w:eastAsia="zh-CN"/>
    </w:rPr>
  </w:style>
  <w:style w:type="character" w:styleId="3GPPTextChar" w:customStyle="1">
    <w:name w:val="3GPP Text Char"/>
    <w:link w:val="3GPPText"/>
    <w:qFormat/>
    <w:locked/>
    <w:rsid w:val="00BD12A5"/>
  </w:style>
  <w:style w:type="paragraph" w:styleId="3GPPText" w:customStyle="1">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styleId="0MaintextChar" w:customStyle="1">
    <w:name w:val="0 Main text Char"/>
    <w:link w:val="0Maintext"/>
    <w:locked/>
    <w:rsid w:val="00BD12A5"/>
    <w:rPr>
      <w:rFonts w:ascii="Malgun Gothic" w:hAnsi="Malgun Gothic" w:eastAsia="Malgun Gothic" w:cs="Batang"/>
      <w:lang w:eastAsia="en-US"/>
    </w:rPr>
  </w:style>
  <w:style w:type="paragraph" w:styleId="0Maintext" w:customStyle="1">
    <w:name w:val="0 Main text"/>
    <w:basedOn w:val="Normal"/>
    <w:link w:val="0MaintextChar"/>
    <w:qFormat/>
    <w:rsid w:val="00BD12A5"/>
    <w:pPr>
      <w:spacing w:after="100" w:afterAutospacing="1" w:line="288" w:lineRule="auto"/>
      <w:ind w:firstLine="360"/>
      <w:jc w:val="both"/>
    </w:pPr>
    <w:rPr>
      <w:rFonts w:ascii="Malgun Gothic" w:hAnsi="Malgun Gothic" w:eastAsia="Malgun Gothic" w:cs="Batang"/>
      <w:lang w:val="fr-FR"/>
    </w:rPr>
  </w:style>
  <w:style w:type="character" w:styleId="LineNumber">
    <w:name w:val="line number"/>
    <w:semiHidden/>
    <w:unhideWhenUsed/>
    <w:rsid w:val="00BD12A5"/>
    <w:rPr>
      <w:rFonts w:hint="default" w:ascii="Arial" w:hAnsi="Arial" w:eastAsia="SimSun" w:cs="Arial"/>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styleId="TAHCar" w:customStyle="1">
    <w:name w:val="TAH Car"/>
    <w:link w:val="TAH"/>
    <w:uiPriority w:val="99"/>
    <w:qFormat/>
    <w:locked/>
    <w:rsid w:val="00BD12A5"/>
    <w:rPr>
      <w:rFonts w:ascii="Arial" w:hAnsi="Arial"/>
      <w:b/>
      <w:sz w:val="18"/>
      <w:lang w:val="en-GB" w:eastAsia="en-US"/>
    </w:rPr>
  </w:style>
  <w:style w:type="character" w:styleId="B11" w:customStyle="1">
    <w:name w:val="B1 (文字)"/>
    <w:uiPriority w:val="99"/>
    <w:qFormat/>
    <w:locked/>
    <w:rsid w:val="00BD12A5"/>
    <w:rPr>
      <w:rFonts w:hint="default" w:ascii="Times New Roman" w:hAnsi="Times New Roman" w:eastAsia="Times New Roman" w:cs="Times New Roman"/>
      <w:sz w:val="20"/>
      <w:szCs w:val="20"/>
      <w:lang w:val="en-GB" w:eastAsia="en-US"/>
    </w:rPr>
  </w:style>
  <w:style w:type="character" w:styleId="B1Zchn" w:customStyle="1">
    <w:name w:val="B1 Zchn"/>
    <w:qFormat/>
    <w:locked/>
    <w:rsid w:val="00BD12A5"/>
    <w:rPr>
      <w:rFonts w:hint="default" w:ascii="Times New Roman" w:hAnsi="Times New Roman" w:cs="Times New Roman"/>
      <w:lang w:val="en-GB" w:eastAsia="en-US"/>
    </w:rPr>
  </w:style>
  <w:style w:type="character" w:styleId="msoins0" w:customStyle="1">
    <w:name w:val="msoins"/>
    <w:basedOn w:val="DefaultParagraphFont"/>
    <w:rsid w:val="00BD12A5"/>
  </w:style>
  <w:style w:type="character" w:styleId="a6" w:customStyle="1">
    <w:name w:val="已访问的超链接"/>
    <w:rsid w:val="00BD12A5"/>
    <w:rPr>
      <w:color w:val="800080"/>
      <w:u w:val="single"/>
    </w:rPr>
  </w:style>
  <w:style w:type="character" w:styleId="Style10ptCharChar" w:customStyle="1">
    <w:name w:val="Style 10 pt Char Char"/>
    <w:rsid w:val="00BD12A5"/>
    <w:rPr>
      <w:rFonts w:hint="default" w:ascii="Arial" w:hAnsi="Arial" w:eastAsia="MS Mincho" w:cs="Arial"/>
      <w:color w:val="0000FF"/>
      <w:kern w:val="2"/>
      <w:lang w:val="en-US" w:eastAsia="en-US" w:bidi="ar-SA"/>
    </w:rPr>
  </w:style>
  <w:style w:type="character" w:styleId="Style10ptBoldCharChar" w:customStyle="1">
    <w:name w:val="Style 10 pt Bold Char Char"/>
    <w:rsid w:val="00BD12A5"/>
    <w:rPr>
      <w:rFonts w:hint="default" w:ascii="Arial" w:hAnsi="Arial" w:eastAsia="MS Mincho" w:cs="Arial"/>
      <w:b/>
      <w:bCs w:val="0"/>
      <w:color w:val="0000FF"/>
      <w:kern w:val="2"/>
      <w:lang w:val="en-US" w:eastAsia="en-US" w:bidi="ar-SA"/>
    </w:rPr>
  </w:style>
  <w:style w:type="character" w:styleId="FigureCaption1" w:customStyle="1">
    <w:name w:val="Figure Caption1"/>
    <w:aliases w:val="fc Char1,Figure Caption Char Char"/>
    <w:rsid w:val="00BD12A5"/>
    <w:rPr>
      <w:rFonts w:hint="default" w:ascii="Arial" w:hAnsi="Arial" w:eastAsia="????" w:cs="Arial"/>
      <w:color w:val="0000FF"/>
      <w:kern w:val="2"/>
      <w:lang w:val="en-US" w:eastAsia="en-US" w:bidi="ar-SA"/>
    </w:rPr>
  </w:style>
  <w:style w:type="character" w:styleId="Equation-NumberedChar" w:customStyle="1">
    <w:name w:val="Equation-Numbered Char"/>
    <w:rsid w:val="00BD12A5"/>
    <w:rPr>
      <w:rFonts w:hint="default" w:ascii="Arial" w:hAnsi="Arial" w:eastAsia="SimSun" w:cs="Arial"/>
      <w:color w:val="0000FF"/>
      <w:kern w:val="2"/>
      <w:sz w:val="22"/>
      <w:lang w:val="en-US" w:eastAsia="en-US" w:bidi="ar-SA"/>
    </w:rPr>
  </w:style>
  <w:style w:type="character" w:styleId="moz-txt-tag" w:customStyle="1">
    <w:name w:val="moz-txt-tag"/>
    <w:rsid w:val="00BD12A5"/>
    <w:rPr>
      <w:rFonts w:hint="default" w:ascii="Arial" w:hAnsi="Arial" w:eastAsia="SimSun" w:cs="Arial"/>
      <w:color w:val="0000FF"/>
      <w:kern w:val="2"/>
      <w:lang w:val="en-US" w:eastAsia="zh-CN" w:bidi="ar-SA"/>
    </w:rPr>
  </w:style>
  <w:style w:type="character" w:styleId="GuidanceChar" w:customStyle="1">
    <w:name w:val="Guidance Char"/>
    <w:rsid w:val="00BD12A5"/>
    <w:rPr>
      <w:i/>
      <w:iCs w:val="0"/>
      <w:color w:val="0000FF"/>
      <w:lang w:val="en-GB" w:eastAsia="en-US" w:bidi="ar-SA"/>
    </w:rPr>
  </w:style>
  <w:style w:type="character" w:styleId="im-content1" w:customStyle="1">
    <w:name w:val="im-content1"/>
    <w:rsid w:val="00BD12A5"/>
    <w:rPr>
      <w:vanish/>
      <w:webHidden w:val="0"/>
      <w:color w:val="333333"/>
      <w:specVanish/>
    </w:rPr>
  </w:style>
  <w:style w:type="character" w:styleId="apple-converted-space" w:customStyle="1">
    <w:name w:val="apple-converted-space"/>
    <w:basedOn w:val="DefaultParagraphFont"/>
    <w:rsid w:val="00BD12A5"/>
  </w:style>
  <w:style w:type="character" w:styleId="TALChar" w:customStyle="1">
    <w:name w:val="TAL Char"/>
    <w:qFormat/>
    <w:rsid w:val="00BD12A5"/>
    <w:rPr>
      <w:rFonts w:hint="default" w:ascii="Arial" w:hAnsi="Arial" w:cs="Arial"/>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color="auto" w:sz="6" w:space="1"/>
      </w:pBdr>
      <w:spacing w:after="0"/>
      <w:jc w:val="center"/>
    </w:pPr>
    <w:rPr>
      <w:rFonts w:ascii="Arial" w:hAnsi="Arial" w:eastAsia="SimSun" w:cs="Arial"/>
      <w:vanish/>
      <w:sz w:val="16"/>
      <w:szCs w:val="16"/>
    </w:rPr>
  </w:style>
  <w:style w:type="character" w:styleId="z-TopofFormChar" w:customStyle="1">
    <w:name w:val="z-Top of Form Char"/>
    <w:basedOn w:val="DefaultParagraphFont"/>
    <w:link w:val="z-TopofForm"/>
    <w:uiPriority w:val="99"/>
    <w:semiHidden/>
    <w:rsid w:val="00BD12A5"/>
    <w:rPr>
      <w:rFonts w:ascii="Arial" w:hAnsi="Arial" w:eastAsia="SimSun" w:cs="Arial"/>
      <w:vanish/>
      <w:sz w:val="16"/>
      <w:szCs w:val="16"/>
      <w:lang w:val="en-GB" w:eastAsia="en-US"/>
    </w:rPr>
  </w:style>
  <w:style w:type="character" w:styleId="hps" w:customStyle="1">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color="auto" w:sz="6" w:space="1"/>
      </w:pBdr>
      <w:spacing w:after="0"/>
      <w:jc w:val="center"/>
    </w:pPr>
    <w:rPr>
      <w:rFonts w:ascii="Arial" w:hAnsi="Arial" w:eastAsia="SimSun" w:cs="Arial"/>
      <w:vanish/>
      <w:sz w:val="16"/>
      <w:szCs w:val="16"/>
    </w:rPr>
  </w:style>
  <w:style w:type="character" w:styleId="z-BottomofFormChar" w:customStyle="1">
    <w:name w:val="z-Bottom of Form Char"/>
    <w:basedOn w:val="DefaultParagraphFont"/>
    <w:link w:val="z-BottomofForm"/>
    <w:uiPriority w:val="99"/>
    <w:semiHidden/>
    <w:rsid w:val="00BD12A5"/>
    <w:rPr>
      <w:rFonts w:ascii="Arial" w:hAnsi="Arial" w:eastAsia="SimSun" w:cs="Arial"/>
      <w:vanish/>
      <w:sz w:val="16"/>
      <w:szCs w:val="16"/>
      <w:lang w:val="en-GB" w:eastAsia="en-US"/>
    </w:rPr>
  </w:style>
  <w:style w:type="character" w:styleId="shorttext" w:customStyle="1">
    <w:name w:val="short_text"/>
    <w:basedOn w:val="DefaultParagraphFont"/>
    <w:rsid w:val="00BD12A5"/>
  </w:style>
  <w:style w:type="character" w:styleId="keyword" w:customStyle="1">
    <w:name w:val="keyword"/>
    <w:basedOn w:val="DefaultParagraphFont"/>
    <w:rsid w:val="00BD12A5"/>
  </w:style>
  <w:style w:type="character" w:styleId="ordinary-span-edit2" w:customStyle="1">
    <w:name w:val="ordinary-span-edit2"/>
    <w:basedOn w:val="DefaultParagraphFont"/>
    <w:rsid w:val="00BD12A5"/>
  </w:style>
  <w:style w:type="character" w:styleId="size" w:customStyle="1">
    <w:name w:val="size"/>
    <w:basedOn w:val="DefaultParagraphFont"/>
    <w:rsid w:val="00BD12A5"/>
  </w:style>
  <w:style w:type="character" w:styleId="B1Char" w:customStyle="1">
    <w:name w:val="B1 Char"/>
    <w:locked/>
    <w:rsid w:val="00BD12A5"/>
    <w:rPr>
      <w:rFonts w:hint="default" w:ascii="Times New Roman" w:hAnsi="Times New Roman" w:eastAsia="SimSun" w:cs="Times New Roman"/>
      <w:sz w:val="20"/>
      <w:szCs w:val="20"/>
      <w:lang w:val="en-GB"/>
    </w:rPr>
  </w:style>
  <w:style w:type="character" w:styleId="BodyTextIndentChar1" w:customStyle="1">
    <w:name w:val="Body Text Indent Char1"/>
    <w:basedOn w:val="DefaultParagraphFont"/>
    <w:link w:val="BodyTextIndent"/>
    <w:uiPriority w:val="99"/>
    <w:semiHidden/>
    <w:locked/>
    <w:rsid w:val="00BD12A5"/>
    <w:rPr>
      <w:rFonts w:ascii="Times New Roman" w:hAnsi="Times New Roman"/>
      <w:lang w:val="en-GB" w:eastAsia="en-US"/>
    </w:rPr>
  </w:style>
  <w:style w:type="character" w:styleId="h4CharChar" w:customStyle="1">
    <w:name w:val="h4 Char Char"/>
    <w:rsid w:val="00BD12A5"/>
    <w:rPr>
      <w:rFonts w:hint="default" w:ascii="Arial" w:hAnsi="Arial" w:cs="Arial"/>
      <w:sz w:val="24"/>
      <w:lang w:val="en-GB" w:eastAsia="ja-JP" w:bidi="ar-SA"/>
    </w:rPr>
  </w:style>
  <w:style w:type="character" w:styleId="CharChar5" w:customStyle="1">
    <w:name w:val="Char Char5"/>
    <w:semiHidden/>
    <w:rsid w:val="00BD12A5"/>
    <w:rPr>
      <w:rFonts w:hint="default" w:ascii="Times New Roman" w:hAnsi="Times New Roman" w:cs="Times New Roman"/>
      <w:lang w:eastAsia="en-US"/>
    </w:rPr>
  </w:style>
  <w:style w:type="character" w:styleId="opdicttext22" w:customStyle="1">
    <w:name w:val="op_dict_text22"/>
    <w:basedOn w:val="DefaultParagraphFont"/>
    <w:rsid w:val="00BD12A5"/>
  </w:style>
  <w:style w:type="character" w:styleId="def" w:customStyle="1">
    <w:name w:val="def"/>
    <w:basedOn w:val="DefaultParagraphFont"/>
    <w:rsid w:val="00BD12A5"/>
  </w:style>
  <w:style w:type="character" w:styleId="high-light-bg4" w:customStyle="1">
    <w:name w:val="high-light-bg4"/>
    <w:basedOn w:val="DefaultParagraphFont"/>
    <w:rsid w:val="00BD12A5"/>
  </w:style>
  <w:style w:type="character" w:styleId="TitleChar2" w:customStyle="1">
    <w:name w:val="Title Char2"/>
    <w:basedOn w:val="DefaultParagraphFont"/>
    <w:uiPriority w:val="10"/>
    <w:locked/>
    <w:rsid w:val="00BD12A5"/>
    <w:rPr>
      <w:rFonts w:hint="default" w:ascii="Calibri Light" w:hAnsi="Calibri Light" w:eastAsia="Times New Roman" w:cs="Times New Roman"/>
      <w:spacing w:val="-10"/>
      <w:kern w:val="28"/>
      <w:sz w:val="56"/>
      <w:szCs w:val="56"/>
      <w:lang w:val="en-GB" w:eastAsia="ja-JP"/>
    </w:rPr>
  </w:style>
  <w:style w:type="character" w:styleId="a7" w:customStyle="1">
    <w:name w:val="図表番号 (文字)"/>
    <w:aliases w:val="cap (文字),cap Char (文字) (文字)1"/>
    <w:rsid w:val="00BD12A5"/>
    <w:rPr>
      <w:rFonts w:hint="eastAsia" w:ascii="MS Gothic" w:hAnsi="MS Gothic" w:eastAsia="MS Gothic"/>
      <w:b/>
      <w:bCs w:val="0"/>
      <w:noProof w:val="0"/>
      <w:kern w:val="2"/>
      <w:sz w:val="24"/>
      <w:lang w:val="en-GB"/>
    </w:rPr>
  </w:style>
  <w:style w:type="character" w:styleId="MTEquationSection" w:customStyle="1">
    <w:name w:val="MTEquationSection"/>
    <w:rsid w:val="00BD12A5"/>
    <w:rPr>
      <w:rFonts w:hint="default" w:ascii="Arial" w:hAnsi="Arial" w:cs="Arial"/>
      <w:vanish/>
      <w:webHidden w:val="0"/>
      <w:color w:val="FF0000"/>
      <w:sz w:val="24"/>
      <w:specVanish w:val="0"/>
    </w:rPr>
  </w:style>
  <w:style w:type="character" w:styleId="CharChar3" w:customStyle="1">
    <w:name w:val="Char Char3"/>
    <w:rsid w:val="00BD12A5"/>
    <w:rPr>
      <w:rFonts w:hint="default" w:ascii="Arial" w:hAnsi="Arial" w:cs="Arial"/>
      <w:sz w:val="36"/>
      <w:lang w:val="en-GB" w:eastAsia="en-US" w:bidi="ar-SA"/>
    </w:rPr>
  </w:style>
  <w:style w:type="character" w:styleId="CharChar2" w:customStyle="1">
    <w:name w:val="Char Char2"/>
    <w:rsid w:val="00BD12A5"/>
    <w:rPr>
      <w:rFonts w:hint="default" w:ascii="Arial" w:hAnsi="Arial" w:cs="Arial"/>
      <w:sz w:val="32"/>
      <w:lang w:val="en-GB" w:eastAsia="en-US" w:bidi="ar-SA"/>
    </w:rPr>
  </w:style>
  <w:style w:type="character" w:styleId="CharChar1" w:customStyle="1">
    <w:name w:val="Char Char1"/>
    <w:rsid w:val="00BD12A5"/>
    <w:rPr>
      <w:rFonts w:hint="default" w:ascii="Arial" w:hAnsi="Arial" w:cs="Arial"/>
      <w:sz w:val="28"/>
      <w:lang w:val="en-GB" w:eastAsia="en-US" w:bidi="ar-SA"/>
    </w:rPr>
  </w:style>
  <w:style w:type="character" w:styleId="CharChar" w:customStyle="1">
    <w:name w:val="Char Char"/>
    <w:rsid w:val="00BD12A5"/>
    <w:rPr>
      <w:rFonts w:hint="default" w:ascii="Arial" w:hAnsi="Arial" w:cs="Arial"/>
      <w:sz w:val="22"/>
      <w:lang w:val="en-GB" w:eastAsia="en-US" w:bidi="ar-SA"/>
    </w:rPr>
  </w:style>
  <w:style w:type="character" w:styleId="onecomwebmail-spelle" w:customStyle="1">
    <w:name w:val="onecomwebmail-spelle"/>
    <w:basedOn w:val="DefaultParagraphFont"/>
    <w:rsid w:val="00BD12A5"/>
  </w:style>
  <w:style w:type="character" w:styleId="onecomwebmail-font" w:customStyle="1">
    <w:name w:val="onecomwebmail-font"/>
    <w:basedOn w:val="DefaultParagraphFont"/>
    <w:rsid w:val="00BD12A5"/>
  </w:style>
  <w:style w:type="character" w:styleId="onecomwebmail-size" w:customStyle="1">
    <w:name w:val="onecomwebmail-size"/>
    <w:basedOn w:val="DefaultParagraphFont"/>
    <w:rsid w:val="00BD12A5"/>
  </w:style>
  <w:style w:type="character" w:styleId="Alcatel-Lucent-4" w:customStyle="1">
    <w:name w:val="Alcatel-Lucent-4"/>
    <w:semiHidden/>
    <w:rsid w:val="00BD12A5"/>
    <w:rPr>
      <w:rFonts w:hint="default" w:ascii="Arial" w:hAnsi="Arial" w:cs="Arial"/>
      <w:color w:val="auto"/>
      <w:sz w:val="20"/>
    </w:rPr>
  </w:style>
  <w:style w:type="character" w:styleId="Alcatel-Lucent2" w:customStyle="1">
    <w:name w:val="Alcatel-Lucent2"/>
    <w:semiHidden/>
    <w:rsid w:val="00BD12A5"/>
    <w:rPr>
      <w:rFonts w:hint="default" w:ascii="Arial" w:hAnsi="Arial" w:cs="Arial"/>
      <w:color w:val="auto"/>
      <w:sz w:val="20"/>
    </w:rPr>
  </w:style>
  <w:style w:type="character" w:styleId="UnresolvedMention1" w:customStyle="1">
    <w:name w:val="Unresolved Mention1"/>
    <w:uiPriority w:val="99"/>
    <w:semiHidden/>
    <w:rsid w:val="00BD12A5"/>
    <w:rPr>
      <w:color w:val="808080"/>
      <w:shd w:val="clear" w:color="auto" w:fill="E6E6E6"/>
    </w:rPr>
  </w:style>
  <w:style w:type="character" w:styleId="5" w:customStyle="1">
    <w:name w:val="(文字) (文字)5"/>
    <w:semiHidden/>
    <w:rsid w:val="00BD12A5"/>
    <w:rPr>
      <w:rFonts w:hint="default" w:ascii="Times New Roman" w:hAnsi="Times New Roman" w:cs="Times New Roman"/>
      <w:lang w:eastAsia="en-US"/>
    </w:rPr>
  </w:style>
  <w:style w:type="table" w:styleId="ColorfulList-Accent1">
    <w:name w:val="Colorful List Accent 1"/>
    <w:basedOn w:val="TableNormal"/>
    <w:link w:val="13"/>
    <w:uiPriority w:val="34"/>
    <w:semiHidden/>
    <w:unhideWhenUsed/>
    <w:rsid w:val="00BD12A5"/>
    <w:rPr>
      <w:rFonts w:hint="eastAsia" w:ascii="MS Gothic" w:hAnsi="MS Gothic" w:eastAsia="MS Gothic"/>
      <w:sz w:val="24"/>
      <w:lang w:val="en-GB" w:eastAsia="en-US"/>
    </w:rPr>
    <w:tblPr>
      <w:tblStyleRowBandSize w:val="1"/>
      <w:tblStyleColBandSize w:val="1"/>
      <w:tblInd w:w="0" w:type="nil"/>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13" w:customStyle="1">
    <w:name w:val="表 (青) 13 (文字)"/>
    <w:link w:val="ColorfulList-Accent1"/>
    <w:uiPriority w:val="34"/>
    <w:semiHidden/>
    <w:locked/>
    <w:rsid w:val="00BD12A5"/>
    <w:rPr>
      <w:rFonts w:hint="eastAsia" w:ascii="MS Gothic" w:hAnsi="MS Gothic" w:eastAsia="MS Gothic"/>
      <w:sz w:val="24"/>
      <w:lang w:val="en-GB" w:eastAsia="en-US"/>
    </w:rPr>
  </w:style>
  <w:style w:type="character" w:styleId="Mention1" w:customStyle="1">
    <w:name w:val="Mention1"/>
    <w:uiPriority w:val="99"/>
    <w:semiHidden/>
    <w:rsid w:val="00BD12A5"/>
    <w:rPr>
      <w:color w:val="2B579A"/>
      <w:shd w:val="clear" w:color="auto" w:fill="E6E6E6"/>
    </w:rPr>
  </w:style>
  <w:style w:type="character" w:styleId="ColorfulList-Accent1Char" w:customStyle="1">
    <w:name w:val="Colorful List - Accent 1 Char"/>
    <w:uiPriority w:val="34"/>
    <w:locked/>
    <w:rsid w:val="00BD12A5"/>
    <w:rPr>
      <w:rFonts w:hint="eastAsia" w:ascii="MS Gothic" w:hAnsi="MS Gothic" w:eastAsia="MS Gothic"/>
      <w:sz w:val="24"/>
      <w:lang w:eastAsia="en-US"/>
    </w:rPr>
  </w:style>
  <w:style w:type="character" w:styleId="emailstyle15" w:customStyle="1">
    <w:name w:val="emailstyle15"/>
    <w:semiHidden/>
    <w:rsid w:val="00BD12A5"/>
    <w:rPr>
      <w:color w:val="000000"/>
    </w:rPr>
  </w:style>
  <w:style w:type="character" w:styleId="NOChar1" w:customStyle="1">
    <w:name w:val="NO Char1"/>
    <w:rsid w:val="00BD12A5"/>
    <w:rPr>
      <w:sz w:val="24"/>
      <w:lang w:val="en-GB" w:eastAsia="en-US"/>
    </w:rPr>
  </w:style>
  <w:style w:type="character" w:styleId="CommentaireCar" w:customStyle="1">
    <w:name w:val="Commentaire Car"/>
    <w:rsid w:val="00BD12A5"/>
    <w:rPr>
      <w:sz w:val="20"/>
    </w:rPr>
  </w:style>
  <w:style w:type="character" w:styleId="citationref" w:customStyle="1">
    <w:name w:val="citationref"/>
    <w:rsid w:val="00BD12A5"/>
  </w:style>
  <w:style w:type="character" w:styleId="mw-mmv-title" w:customStyle="1">
    <w:name w:val="mw-mmv-title"/>
    <w:rsid w:val="00BD12A5"/>
  </w:style>
  <w:style w:type="character" w:styleId="legend-color" w:customStyle="1">
    <w:name w:val="legend-color"/>
    <w:rsid w:val="00BD12A5"/>
  </w:style>
  <w:style w:type="character" w:styleId="Char0" w:customStyle="1">
    <w:name w:val="标题 Char"/>
    <w:basedOn w:val="DefaultParagraphFont"/>
    <w:uiPriority w:val="10"/>
    <w:rsid w:val="00BD12A5"/>
    <w:rPr>
      <w:rFonts w:hint="default" w:ascii="Calibri Light" w:hAnsi="Calibri Light" w:eastAsia="SimSun" w:cs="Times New Roman"/>
      <w:b/>
      <w:bCs/>
      <w:sz w:val="32"/>
      <w:szCs w:val="32"/>
    </w:rPr>
  </w:style>
  <w:style w:type="character" w:styleId="a8" w:customStyle="1">
    <w:name w:val="列出段落 字符"/>
    <w:aliases w:val="- Bullets 字符,목록 단락 字符"/>
    <w:uiPriority w:val="34"/>
    <w:qFormat/>
    <w:rsid w:val="00BD12A5"/>
    <w:rPr>
      <w:rFonts w:hint="default" w:ascii="Times" w:hAnsi="Times" w:eastAsia="Batang" w:cs="Times"/>
      <w:sz w:val="24"/>
      <w:lang w:val="en-GB"/>
    </w:rPr>
  </w:style>
  <w:style w:type="character" w:styleId="colour" w:customStyle="1">
    <w:name w:val="colour"/>
    <w:basedOn w:val="DefaultParagraphFont"/>
    <w:rsid w:val="00BD12A5"/>
    <w:rPr>
      <w:rFonts w:hint="default" w:ascii="Times New Roman" w:hAnsi="Times New Roman" w:cs="Times New Roman"/>
    </w:rPr>
  </w:style>
  <w:style w:type="character" w:styleId="highlight" w:customStyle="1">
    <w:name w:val="highlight"/>
    <w:basedOn w:val="DefaultParagraphFont"/>
    <w:rsid w:val="00BD12A5"/>
    <w:rPr>
      <w:rFonts w:hint="default" w:ascii="Times New Roman" w:hAnsi="Times New Roman" w:cs="Times New Roman"/>
    </w:rPr>
  </w:style>
  <w:style w:type="character" w:styleId="TitleChar4" w:customStyle="1">
    <w:name w:val="Title Char4"/>
    <w:basedOn w:val="DefaultParagraphFont"/>
    <w:uiPriority w:val="10"/>
    <w:locked/>
    <w:rsid w:val="00BD12A5"/>
    <w:rPr>
      <w:rFonts w:hint="default" w:ascii="Calibri Light" w:hAnsi="Calibri Light" w:eastAsia="Times New Roman" w:cs="Times New Roman"/>
      <w:spacing w:val="-10"/>
      <w:kern w:val="28"/>
      <w:sz w:val="56"/>
      <w:szCs w:val="56"/>
    </w:rPr>
  </w:style>
  <w:style w:type="character" w:styleId="z-TopofFormChar1" w:customStyle="1">
    <w:name w:val="z-Top of Form Char1"/>
    <w:basedOn w:val="DefaultParagraphFont"/>
    <w:rsid w:val="00BD12A5"/>
    <w:rPr>
      <w:rFonts w:hint="default" w:ascii="Arial" w:hAnsi="Arial" w:cs="Arial"/>
      <w:vanish/>
      <w:webHidden w:val="0"/>
      <w:sz w:val="16"/>
      <w:szCs w:val="16"/>
      <w:lang w:eastAsia="en-US"/>
      <w:specVanish w:val="0"/>
    </w:rPr>
  </w:style>
  <w:style w:type="character" w:styleId="z-BottomofFormChar1" w:customStyle="1">
    <w:name w:val="z-Bottom of Form Char1"/>
    <w:basedOn w:val="DefaultParagraphFont"/>
    <w:rsid w:val="00BD12A5"/>
    <w:rPr>
      <w:rFonts w:hint="default" w:ascii="Arial" w:hAnsi="Arial" w:cs="Arial"/>
      <w:vanish/>
      <w:webHidden w:val="0"/>
      <w:sz w:val="16"/>
      <w:szCs w:val="16"/>
      <w:lang w:eastAsia="en-US"/>
      <w:specVanish w:val="0"/>
    </w:rPr>
  </w:style>
  <w:style w:type="character" w:styleId="DateChar1" w:customStyle="1">
    <w:name w:val="Date Char1"/>
    <w:basedOn w:val="DefaultParagraphFont"/>
    <w:rsid w:val="00BD12A5"/>
    <w:rPr>
      <w:lang w:eastAsia="en-US"/>
    </w:rPr>
  </w:style>
  <w:style w:type="character" w:styleId="SubtitleChar1" w:customStyle="1">
    <w:name w:val="Subtitle Char1"/>
    <w:basedOn w:val="DefaultParagraphFont"/>
    <w:rsid w:val="00BD12A5"/>
    <w:rPr>
      <w:rFonts w:hint="default" w:asciiTheme="majorHAnsi" w:hAnsiTheme="majorHAnsi" w:cstheme="majorBidi"/>
      <w:b/>
      <w:bCs/>
      <w:kern w:val="28"/>
      <w:sz w:val="32"/>
      <w:szCs w:val="32"/>
      <w:lang w:eastAsia="en-US"/>
    </w:rPr>
  </w:style>
  <w:style w:type="character" w:styleId="BodyTextIndent3Char1" w:customStyle="1">
    <w:name w:val="Body Text Indent 3 Char1"/>
    <w:basedOn w:val="DefaultParagraphFont"/>
    <w:rsid w:val="00BD12A5"/>
    <w:rPr>
      <w:rFonts w:hint="default" w:ascii="Times New Roman" w:hAnsi="Times New Roman" w:cs="Times New Roman"/>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Grid">
    <w:name w:val="Table Grid"/>
    <w:aliases w:val="TableGrid"/>
    <w:basedOn w:val="TableNormal"/>
    <w:uiPriority w:val="99"/>
    <w:qFormat/>
    <w:rsid w:val="00BD12A5"/>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1" w:customStyle="1">
    <w:name w:val="Table Grid1"/>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20" w:customStyle="1">
    <w:name w:val="Table Grid2"/>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 w:customStyle="1">
    <w:name w:val="网格型1"/>
    <w:basedOn w:val="TableNormal"/>
    <w:rsid w:val="00BD12A5"/>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 w:customStyle="1">
    <w:name w:val="Table Grid Light1"/>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 w:customStyle="1">
    <w:name w:val="Plain Table 11"/>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0" w:customStyle="1">
    <w:name w:val="浅色列表1"/>
    <w:basedOn w:val="TableNormal"/>
    <w:uiPriority w:val="61"/>
    <w:rsid w:val="00BD12A5"/>
    <w:rPr>
      <w:rFonts w:eastAsia="MS Mincho"/>
      <w:lang w:val="en-GB" w:eastAsia="en-GB"/>
    </w:rPr>
    <w:tblPr>
      <w:tblStyleRowBandSize w:val="1"/>
      <w:tblStyleColBandSize w:val="1"/>
      <w:tblInd w:w="0" w:type="nil"/>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blPr/>
      <w:tcPr>
        <w:shd w:val="clear" w:color="auto" w:fill="000000"/>
      </w:tcPr>
    </w:tblStylePr>
    <w:tblStylePr w:type="lastRow">
      <w:pPr>
        <w:spacing w:before="0" w:beforeLines="0" w:beforeAutospacing="0" w:after="0" w:afterLines="0" w:afterAutospacing="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TableGridLight11" w:customStyle="1">
    <w:name w:val="Table Grid Light11"/>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 w:customStyle="1">
    <w:name w:val="Plain Table 111"/>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4-51" w:customStyle="1">
    <w:name w:val="网格表 4 - 着色 51"/>
    <w:basedOn w:val="TableNormal"/>
    <w:uiPriority w:val="49"/>
    <w:rsid w:val="00BD12A5"/>
    <w:rPr>
      <w:rFonts w:ascii="Times New Roman" w:hAnsi="Times New Roman" w:eastAsia="Batang"/>
      <w:lang w:val="en-GB" w:eastAsia="en-GB"/>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bl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blPr/>
      <w:tcPr>
        <w:shd w:val="clear" w:color="auto" w:fill="D9E2F3"/>
      </w:tcPr>
    </w:tblStylePr>
    <w:tblStylePr w:type="band1Horz">
      <w:rPr>
        <w:rFonts w:hint="default" w:ascii="Times New Roman" w:hAnsi="Times New Roman" w:cs="Times New Roman"/>
      </w:rPr>
      <w:tblPr/>
      <w:tcPr>
        <w:shd w:val="clear" w:color="auto" w:fill="D9E2F3"/>
      </w:tcPr>
    </w:tblStylePr>
  </w:style>
  <w:style w:type="table" w:styleId="TableGrid11" w:customStyle="1">
    <w:name w:val="Table Grid11"/>
    <w:basedOn w:val="TableNormal"/>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0" w:customStyle="1">
    <w:name w:val="Table Grid3"/>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10" w:customStyle="1">
    <w:name w:val="网格型11"/>
    <w:basedOn w:val="TableNormal"/>
    <w:rsid w:val="00BD12A5"/>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2" w:customStyle="1">
    <w:name w:val="Table Grid Light12"/>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2" w:customStyle="1">
    <w:name w:val="Plain Table 112"/>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1" w:customStyle="1">
    <w:name w:val="Table Classic 21"/>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1" w:customStyle="1">
    <w:name w:val="Table Classic 11"/>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1" w:customStyle="1">
    <w:name w:val="Table Subtle 21"/>
    <w:basedOn w:val="TableNormal"/>
    <w:rsid w:val="00BD12A5"/>
    <w:pPr>
      <w:spacing w:after="180"/>
    </w:pPr>
    <w:rPr>
      <w:rFonts w:eastAsia="MS Mincho"/>
      <w:lang w:val="en-GB" w:eastAsia="en-GB"/>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1" w:customStyle="1">
    <w:name w:val="Table Theme1"/>
    <w:basedOn w:val="TableNormal"/>
    <w:rsid w:val="00BD12A5"/>
    <w:pPr>
      <w:spacing w:after="180"/>
    </w:pPr>
    <w:rPr>
      <w:rFonts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1" w:customStyle="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11" w:customStyle="1">
    <w:name w:val="浅色列表11"/>
    <w:basedOn w:val="TableNormal"/>
    <w:uiPriority w:val="61"/>
    <w:rsid w:val="00BD12A5"/>
    <w:rPr>
      <w:rFonts w:eastAsia="MS Mincho"/>
      <w:lang w:val="en-GB" w:eastAsia="en-GB"/>
    </w:rPr>
    <w:tblPr>
      <w:tblStyleRowBandSize w:val="1"/>
      <w:tblStyleColBandSize w:val="1"/>
      <w:tblInd w:w="0" w:type="nil"/>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blPr/>
      <w:tcPr>
        <w:shd w:val="clear" w:color="auto" w:fill="000000"/>
      </w:tcPr>
    </w:tblStylePr>
    <w:tblStylePr w:type="lastRow">
      <w:pPr>
        <w:spacing w:before="0" w:beforeLines="0" w:beforeAutospacing="0" w:after="0" w:afterLines="0" w:afterAutospacing="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1" w:customStyle="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1" w:customStyle="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1" w:customStyle="1">
    <w:name w:val="Table Grid 41"/>
    <w:basedOn w:val="TableNormal"/>
    <w:rsid w:val="00BD12A5"/>
    <w:pPr>
      <w:spacing w:after="180"/>
    </w:pPr>
    <w:rPr>
      <w:rFonts w:eastAsia="MS Mincho"/>
      <w:lang w:val="en-GB" w:eastAsia="en-GB"/>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1" w:customStyle="1">
    <w:name w:val="Table Grid 31"/>
    <w:basedOn w:val="TableNormal"/>
    <w:rsid w:val="00BD12A5"/>
    <w:pPr>
      <w:spacing w:after="180"/>
    </w:pPr>
    <w:rPr>
      <w:rFonts w:eastAsia="MS Mincho"/>
      <w:lang w:val="en-GB" w:eastAsia="en-GB"/>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1" w:customStyle="1">
    <w:name w:val="Table Grid 21"/>
    <w:basedOn w:val="TableNormal"/>
    <w:rsid w:val="00BD12A5"/>
    <w:pPr>
      <w:spacing w:after="180"/>
    </w:pPr>
    <w:rPr>
      <w:rFonts w:eastAsia="MS Mincho"/>
      <w:lang w:val="en-GB" w:eastAsia="en-GB"/>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1" w:customStyle="1">
    <w:name w:val="Table Elegant1"/>
    <w:basedOn w:val="TableNormal"/>
    <w:rsid w:val="00BD12A5"/>
    <w:pPr>
      <w:spacing w:after="180"/>
    </w:pPr>
    <w:rPr>
      <w:rFonts w:eastAsia="MS Mincho"/>
      <w:lang w:val="en-GB" w:eastAsia="en-GB"/>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DarkList-Accent61" w:customStyle="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1" w:customStyle="1">
    <w:name w:val="Table Grid Light111"/>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1" w:customStyle="1">
    <w:name w:val="Plain Table 1111"/>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1" w:customStyle="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1" w:customStyle="1">
    <w:name w:val="Grid Table 4 - Accent 51"/>
    <w:basedOn w:val="TableNormal"/>
    <w:uiPriority w:val="49"/>
    <w:rsid w:val="00BD12A5"/>
    <w:rPr>
      <w:rFonts w:ascii="Times New Roman" w:hAnsi="Times New Roman" w:eastAsia="Batang"/>
      <w:lang w:val="en-GB" w:eastAsia="en-GB"/>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bl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blPr/>
      <w:tcPr>
        <w:shd w:val="clear" w:color="auto" w:fill="D9E2F3"/>
      </w:tcPr>
    </w:tblStylePr>
    <w:tblStylePr w:type="band1Horz">
      <w:rPr>
        <w:rFonts w:hint="default" w:ascii="Times New Roman" w:hAnsi="Times New Roman" w:cs="Times New Roman"/>
      </w:rPr>
      <w:tblPr/>
      <w:tcPr>
        <w:shd w:val="clear" w:color="auto" w:fill="D9E2F3"/>
      </w:tcPr>
    </w:tblStylePr>
  </w:style>
  <w:style w:type="table" w:styleId="TableGrid12" w:customStyle="1">
    <w:name w:val="Table Grid12"/>
    <w:basedOn w:val="TableNormal"/>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0" w:customStyle="1">
    <w:name w:val="Table Grid4"/>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2" w:customStyle="1">
    <w:name w:val="网格型12"/>
    <w:basedOn w:val="TableNormal"/>
    <w:rsid w:val="00BD12A5"/>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3" w:customStyle="1">
    <w:name w:val="Table Grid Light13"/>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3" w:customStyle="1">
    <w:name w:val="Plain Table 113"/>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2" w:customStyle="1">
    <w:name w:val="Table Classic 22"/>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2" w:customStyle="1">
    <w:name w:val="Table Classic 12"/>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2" w:customStyle="1">
    <w:name w:val="Table Subtle 22"/>
    <w:basedOn w:val="TableNormal"/>
    <w:rsid w:val="00BD12A5"/>
    <w:pPr>
      <w:spacing w:after="180"/>
    </w:pPr>
    <w:rPr>
      <w:rFonts w:eastAsia="MS Mincho"/>
      <w:lang w:val="en-GB" w:eastAsia="en-GB"/>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2" w:customStyle="1">
    <w:name w:val="Table Theme2"/>
    <w:basedOn w:val="TableNormal"/>
    <w:rsid w:val="00BD12A5"/>
    <w:pPr>
      <w:spacing w:after="180"/>
    </w:pPr>
    <w:rPr>
      <w:rFonts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2" w:customStyle="1">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20" w:customStyle="1">
    <w:name w:val="浅色列表12"/>
    <w:basedOn w:val="TableNormal"/>
    <w:uiPriority w:val="61"/>
    <w:rsid w:val="00BD12A5"/>
    <w:rPr>
      <w:rFonts w:eastAsia="MS Mincho"/>
      <w:lang w:val="en-GB" w:eastAsia="en-GB"/>
    </w:rPr>
    <w:tblPr>
      <w:tblStyleRowBandSize w:val="1"/>
      <w:tblStyleColBandSize w:val="1"/>
      <w:tblInd w:w="0" w:type="nil"/>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blPr/>
      <w:tcPr>
        <w:shd w:val="clear" w:color="auto" w:fill="000000"/>
      </w:tcPr>
    </w:tblStylePr>
    <w:tblStylePr w:type="lastRow">
      <w:pPr>
        <w:spacing w:before="0" w:beforeLines="0" w:beforeAutospacing="0" w:after="0" w:afterLines="0" w:afterAutospacing="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2" w:customStyle="1">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2" w:customStyle="1">
    <w:name w:val="Medium Shading 2 - Accent 32"/>
    <w:basedOn w:val="TableNormal"/>
    <w:uiPriority w:val="64"/>
    <w:rsid w:val="00BD12A5"/>
    <w:rPr>
      <w:rFonts w:eastAsia="MS Mincho"/>
      <w:lang w:val="en-GB" w:eastAsia="en-GB"/>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2" w:customStyle="1">
    <w:name w:val="Table Grid 42"/>
    <w:basedOn w:val="TableNormal"/>
    <w:rsid w:val="00BD12A5"/>
    <w:pPr>
      <w:spacing w:after="180"/>
    </w:pPr>
    <w:rPr>
      <w:rFonts w:eastAsia="MS Mincho"/>
      <w:lang w:val="en-GB" w:eastAsia="en-GB"/>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2" w:customStyle="1">
    <w:name w:val="Table Grid 32"/>
    <w:basedOn w:val="TableNormal"/>
    <w:rsid w:val="00BD12A5"/>
    <w:pPr>
      <w:spacing w:after="180"/>
    </w:pPr>
    <w:rPr>
      <w:rFonts w:eastAsia="MS Mincho"/>
      <w:lang w:val="en-GB" w:eastAsia="en-GB"/>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2" w:customStyle="1">
    <w:name w:val="Table Grid 22"/>
    <w:basedOn w:val="TableNormal"/>
    <w:rsid w:val="00BD12A5"/>
    <w:pPr>
      <w:spacing w:after="180"/>
    </w:pPr>
    <w:rPr>
      <w:rFonts w:eastAsia="MS Mincho"/>
      <w:lang w:val="en-GB" w:eastAsia="en-GB"/>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2" w:customStyle="1">
    <w:name w:val="Table Elegant2"/>
    <w:basedOn w:val="TableNormal"/>
    <w:rsid w:val="00BD12A5"/>
    <w:pPr>
      <w:spacing w:after="180"/>
    </w:pPr>
    <w:rPr>
      <w:rFonts w:eastAsia="MS Mincho"/>
      <w:lang w:val="en-GB" w:eastAsia="en-GB"/>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DarkList-Accent62" w:customStyle="1">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2" w:customStyle="1">
    <w:name w:val="Table Grid Light112"/>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2" w:customStyle="1">
    <w:name w:val="Plain Table 1112"/>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2" w:customStyle="1">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2" w:customStyle="1">
    <w:name w:val="Grid Table 4 - Accent 52"/>
    <w:basedOn w:val="TableNormal"/>
    <w:uiPriority w:val="49"/>
    <w:rsid w:val="00BD12A5"/>
    <w:rPr>
      <w:rFonts w:ascii="Times New Roman" w:hAnsi="Times New Roman" w:eastAsia="Batang"/>
      <w:lang w:val="en-GB" w:eastAsia="en-GB"/>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bl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blPr/>
      <w:tcPr>
        <w:shd w:val="clear" w:color="auto" w:fill="D9E2F3"/>
      </w:tcPr>
    </w:tblStylePr>
    <w:tblStylePr w:type="band1Horz">
      <w:rPr>
        <w:rFonts w:hint="default" w:ascii="Times New Roman" w:hAnsi="Times New Roman" w:cs="Times New Roman"/>
      </w:rPr>
      <w:tblPr/>
      <w:tcPr>
        <w:shd w:val="clear" w:color="auto" w:fill="D9E2F3"/>
      </w:tcPr>
    </w:tblStylePr>
  </w:style>
  <w:style w:type="table" w:styleId="TableGrid13" w:customStyle="1">
    <w:name w:val="Table Grid13"/>
    <w:basedOn w:val="TableNormal"/>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6" w:customStyle="1">
    <w:name w:val="Table Grid6"/>
    <w:basedOn w:val="TableNormal"/>
    <w:uiPriority w:val="39"/>
    <w:qFormat/>
    <w:rsid w:val="00BD12A5"/>
    <w:rPr>
      <w:rFonts w:ascii="Calibri" w:hAnsi="Calibri"/>
      <w:lang w:val="en-GB" w:eastAsia="en-GB"/>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30" w:customStyle="1">
    <w:name w:val="网格型13"/>
    <w:basedOn w:val="TableNormal"/>
    <w:rsid w:val="00BD12A5"/>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14" w:customStyle="1">
    <w:name w:val="Table Grid Light14"/>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4" w:customStyle="1">
    <w:name w:val="Plain Table 114"/>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Classic23" w:customStyle="1">
    <w:name w:val="Table Classic 23"/>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3" w:customStyle="1">
    <w:name w:val="Table Classic 13"/>
    <w:basedOn w:val="TableNormal"/>
    <w:rsid w:val="00BD12A5"/>
    <w:pPr>
      <w:spacing w:after="180"/>
    </w:pPr>
    <w:rPr>
      <w:rFonts w:eastAsia="MS Mincho"/>
      <w:lang w:val="en-GB" w:eastAsia="en-GB"/>
    </w:rPr>
    <w:tblPr>
      <w:tblInd w:w="0" w:type="nil"/>
      <w:tblBorders>
        <w:top w:val="single" w:color="000000" w:sz="12" w:space="0"/>
        <w:bottom w:val="single" w:color="000000" w:sz="12" w:space="0"/>
      </w:tblBorders>
    </w:tbl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3" w:customStyle="1">
    <w:name w:val="Table Subtle 23"/>
    <w:basedOn w:val="TableNormal"/>
    <w:rsid w:val="00BD12A5"/>
    <w:pPr>
      <w:spacing w:after="180"/>
    </w:pPr>
    <w:rPr>
      <w:rFonts w:eastAsia="MS Mincho"/>
      <w:lang w:val="en-GB" w:eastAsia="en-GB"/>
    </w:rPr>
    <w:tblPr>
      <w:tblInd w:w="0" w:type="nil"/>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3" w:customStyle="1">
    <w:name w:val="Table Theme3"/>
    <w:basedOn w:val="TableNormal"/>
    <w:rsid w:val="00BD12A5"/>
    <w:pPr>
      <w:spacing w:after="180"/>
    </w:pPr>
    <w:rPr>
      <w:rFonts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3" w:customStyle="1">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31" w:customStyle="1">
    <w:name w:val="浅色列表13"/>
    <w:basedOn w:val="TableNormal"/>
    <w:uiPriority w:val="61"/>
    <w:rsid w:val="00BD12A5"/>
    <w:rPr>
      <w:rFonts w:eastAsia="MS Mincho"/>
      <w:lang w:val="en-GB" w:eastAsia="en-GB"/>
    </w:rPr>
    <w:tblPr>
      <w:tblStyleRowBandSize w:val="1"/>
      <w:tblStyleColBandSize w:val="1"/>
      <w:tblInd w:w="0" w:type="nil"/>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blPr/>
      <w:tcPr>
        <w:shd w:val="clear" w:color="auto" w:fill="000000"/>
      </w:tcPr>
    </w:tblStylePr>
    <w:tblStylePr w:type="lastRow">
      <w:pPr>
        <w:spacing w:before="0" w:beforeLines="0" w:beforeAutospacing="0" w:after="0" w:afterLines="0" w:afterAutospacing="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3" w:customStyle="1">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3" w:customStyle="1">
    <w:name w:val="Medium Shading 2 - Accent 33"/>
    <w:basedOn w:val="TableNormal"/>
    <w:uiPriority w:val="64"/>
    <w:rsid w:val="00BD12A5"/>
    <w:rPr>
      <w:rFonts w:eastAsia="MS Mincho"/>
      <w:lang w:val="en-GB" w:eastAsia="en-GB"/>
    </w:rPr>
    <w:tblPr>
      <w:tblStyleRowBandSize w:val="1"/>
      <w:tblStyleColBandSize w:val="1"/>
      <w:tblInd w:w="0" w:type="nil"/>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3" w:customStyle="1">
    <w:name w:val="Table Grid 43"/>
    <w:basedOn w:val="TableNormal"/>
    <w:rsid w:val="00BD12A5"/>
    <w:pPr>
      <w:spacing w:after="180"/>
    </w:pPr>
    <w:rPr>
      <w:rFonts w:eastAsia="MS Mincho"/>
      <w:lang w:val="en-GB" w:eastAsia="en-GB"/>
    </w:rPr>
    <w:tblPr>
      <w:tblInd w:w="0" w:type="nil"/>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3" w:customStyle="1">
    <w:name w:val="Table Grid 33"/>
    <w:basedOn w:val="TableNormal"/>
    <w:rsid w:val="00BD12A5"/>
    <w:pPr>
      <w:spacing w:after="180"/>
    </w:pPr>
    <w:rPr>
      <w:rFonts w:eastAsia="MS Mincho"/>
      <w:lang w:val="en-GB" w:eastAsia="en-GB"/>
    </w:rPr>
    <w:tblPr>
      <w:tblInd w:w="0" w:type="nil"/>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3" w:customStyle="1">
    <w:name w:val="Table Grid 23"/>
    <w:basedOn w:val="TableNormal"/>
    <w:rsid w:val="00BD12A5"/>
    <w:pPr>
      <w:spacing w:after="180"/>
    </w:pPr>
    <w:rPr>
      <w:rFonts w:eastAsia="MS Mincho"/>
      <w:lang w:val="en-GB" w:eastAsia="en-GB"/>
    </w:rPr>
    <w:tblPr>
      <w:tblInd w:w="0" w:type="nil"/>
      <w:tblBorders>
        <w:insideH w:val="single" w:color="000000" w:sz="6" w:space="0"/>
        <w:insideV w:val="single" w:color="000000" w:sz="6" w:space="0"/>
      </w:tblBorders>
    </w:tbl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3" w:customStyle="1">
    <w:name w:val="Table Elegant3"/>
    <w:basedOn w:val="TableNormal"/>
    <w:rsid w:val="00BD12A5"/>
    <w:pPr>
      <w:spacing w:after="180"/>
    </w:pPr>
    <w:rPr>
      <w:rFonts w:eastAsia="MS Mincho"/>
      <w:lang w:val="en-GB" w:eastAsia="en-GB"/>
    </w:rPr>
    <w:tblPr>
      <w:tblInd w:w="0" w:type="nil"/>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one" w:color="auto" w:sz="0" w:space="0"/>
          <w:tr2bl w:val="none" w:color="auto" w:sz="0" w:space="0"/>
        </w:tcBorders>
      </w:tcPr>
    </w:tblStylePr>
  </w:style>
  <w:style w:type="table" w:styleId="DarkList-Accent63" w:customStyle="1">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GridLight113" w:customStyle="1">
    <w:name w:val="Table Grid Light113"/>
    <w:basedOn w:val="TableNormal"/>
    <w:uiPriority w:val="40"/>
    <w:rsid w:val="00BD12A5"/>
    <w:rPr>
      <w:rFonts w:ascii="Calibri" w:hAnsi="Calibri"/>
      <w:lang w:val="en-GB" w:eastAsia="en-GB"/>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13" w:customStyle="1">
    <w:name w:val="Plain Table 1113"/>
    <w:basedOn w:val="TableNormal"/>
    <w:uiPriority w:val="41"/>
    <w:rsid w:val="00BD12A5"/>
    <w:rPr>
      <w:rFonts w:ascii="Calibri" w:hAnsi="Calibri"/>
      <w:lang w:val="en-GB" w:eastAsia="en-GB"/>
    </w:rPr>
    <w:tblPr>
      <w:tblStyleRowBandSize w:val="1"/>
      <w:tblStyleColBandSize w:val="1"/>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3" w:customStyle="1">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3" w:customStyle="1">
    <w:name w:val="Grid Table 4 - Accent 53"/>
    <w:basedOn w:val="TableNormal"/>
    <w:uiPriority w:val="49"/>
    <w:rsid w:val="00BD12A5"/>
    <w:rPr>
      <w:rFonts w:ascii="Times New Roman" w:hAnsi="Times New Roman" w:eastAsia="Batang"/>
      <w:lang w:val="en-GB" w:eastAsia="en-GB"/>
    </w:rPr>
    <w:tblPr>
      <w:tblStyleRowBandSize w:val="1"/>
      <w:tblStyleColBandSize w:val="1"/>
      <w:tblInd w:w="0" w:type="nil"/>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bl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blPr/>
      <w:tcPr>
        <w:shd w:val="clear" w:color="auto" w:fill="D9E2F3"/>
      </w:tcPr>
    </w:tblStylePr>
    <w:tblStylePr w:type="band1Horz">
      <w:rPr>
        <w:rFonts w:hint="default" w:ascii="Times New Roman" w:hAnsi="Times New Roman" w:cs="Times New Roman"/>
      </w:rPr>
      <w:tblPr/>
      <w:tcPr>
        <w:shd w:val="clear" w:color="auto" w:fill="D9E2F3"/>
      </w:tcPr>
    </w:tblStylePr>
  </w:style>
  <w:style w:type="table" w:styleId="TableGrid14" w:customStyle="1">
    <w:name w:val="Table Grid14"/>
    <w:basedOn w:val="TableNormal"/>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 w:customStyle="1">
    <w:name w:val="Table Grid7"/>
    <w:basedOn w:val="TableNormal"/>
    <w:uiPriority w:val="39"/>
    <w:qFormat/>
    <w:rsid w:val="00BD12A5"/>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 w:customStyle="1">
    <w:name w:val="网格型2"/>
    <w:basedOn w:val="TableNormal"/>
    <w:rsid w:val="00BD12A5"/>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BulletedSymbolsymbolLeft025Hanging025" w:customStyle="1">
    <w:name w:val="Style Bulleted Symbol (symbol) Left:  0.25&quot; Hanging:  0.25&quot;"/>
    <w:rsid w:val="00BD12A5"/>
    <w:pPr>
      <w:numPr>
        <w:numId w:val="27"/>
      </w:numPr>
    </w:pPr>
  </w:style>
  <w:style w:type="numbering" w:styleId="StyleBulletedSymbolsymbolLeft025Hanging0" w:customStyle="1">
    <w:name w:val="Style Bulleted Symbol (symbol) Left:  0.25&quot; Hanging:  0."/>
    <w:rsid w:val="00BD12A5"/>
    <w:pPr>
      <w:numPr>
        <w:numId w:val="28"/>
      </w:numPr>
    </w:pPr>
  </w:style>
  <w:style w:type="numbering" w:styleId="StyleBulleted" w:customStyle="1">
    <w:name w:val="Style Bulleted"/>
    <w:rsid w:val="00BD12A5"/>
    <w:pPr>
      <w:numPr>
        <w:numId w:val="29"/>
      </w:numPr>
    </w:pPr>
  </w:style>
  <w:style w:type="numbering" w:styleId="StyleBulletedSymbolsymbolLeft025Hanging0252" w:customStyle="1">
    <w:name w:val="Style Bulleted Symbol (symbol) Left:  0.25&quot; Hanging:  0.25&quot;2"/>
    <w:rsid w:val="00BD12A5"/>
    <w:pPr>
      <w:numPr>
        <w:numId w:val="30"/>
      </w:numPr>
    </w:pPr>
  </w:style>
  <w:style w:type="numbering" w:styleId="StyleBulletedSymbolsymbolLeft025Hanging0251" w:customStyle="1">
    <w:name w:val="Style Bulleted Symbol (symbol) Left:  0.25&quot; Hanging:  0.25&quot;1"/>
    <w:rsid w:val="00BD12A5"/>
    <w:pPr>
      <w:numPr>
        <w:numId w:val="31"/>
      </w:numPr>
    </w:pPr>
  </w:style>
  <w:style w:type="character" w:styleId="CRCoverPageZchn" w:customStyle="1">
    <w:name w:val="CR Cover Page Zchn"/>
    <w:link w:val="CRCoverPage"/>
    <w:locked/>
    <w:rsid w:val="001C5A76"/>
    <w:rPr>
      <w:rFonts w:ascii="Arial" w:hAnsi="Arial"/>
      <w:lang w:val="en-GB" w:eastAsia="en-US"/>
    </w:rPr>
  </w:style>
  <w:style w:type="character" w:styleId="B3Char2" w:customStyle="1">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numbering" Target="numbering.xml" Id="rId3" /><Relationship Type="http://schemas.openxmlformats.org/officeDocument/2006/relationships/fontTable" Target="fontTable.xml" Id="rId21"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1.xml" Id="rId2" /><Relationship Type="http://schemas.openxmlformats.org/officeDocument/2006/relationships/header" Target="header3.xml" Id="rId16" /><Relationship Type="http://schemas.openxmlformats.org/officeDocument/2006/relationships/header" Target="header6.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openxmlformats.org/officeDocument/2006/relationships/settings" Target="settings.xml" Id="rId5" /><Relationship Type="http://schemas.openxmlformats.org/officeDocument/2006/relationships/footer" Target="footer2.xml" Id="rId15" /><Relationship Type="http://schemas.openxmlformats.org/officeDocument/2006/relationships/theme" Target="theme/theme1.xml" Id="rId23" /><Relationship Type="http://schemas.openxmlformats.org/officeDocument/2006/relationships/hyperlink" Target="http://www.3gpp.org/Change-Requests" TargetMode="External" Id="rId10" /><Relationship Type="http://schemas.openxmlformats.org/officeDocument/2006/relationships/header" Target="header5.xml" Id="rId19"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footer" Target="footer1.xml"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B638E-108E-44F4-8F23-A2480332517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Moderator (Huawei)2</dc:creator>
  <keywords/>
  <lastModifiedBy>David Bhatoolaul (Nokia)</lastModifiedBy>
  <revision>26</revision>
  <lastPrinted>1900-01-01T00:00:00.0000000Z</lastPrinted>
  <dcterms:created xsi:type="dcterms:W3CDTF">2022-11-01T19:29:00.0000000Z</dcterms:created>
  <dcterms:modified xsi:type="dcterms:W3CDTF">2022-11-03T22:12:57.0165425Z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(3)r1XpIbqdCO1Qv5g9KkWif8st7XSBdM0JSOj8579neVaOXWKD6g833mlbNBJz1vi1H8genuqb
5ewFZDmPxTr+vJRgyFL5sDfufuX1pJ+L3GsVmJk20Unrl0RxFgm/L1iuNzwYBLJwL1MvzppR
bKaQ7vvkDJJA7IkksaMVNexkMKutm6AjBE14j0uY//EXPfcOfOVv3d0UiFOnhe3trpwmVTPw
0HRhWK3CMScY/rgWGd</vt:lpwstr>
  </property>
  <property fmtid="{D5CDD505-2E9C-101B-9397-08002B2CF9AE}" pid="22" name="_2015_ms_pID_7253431">
    <vt:lpwstr>/uy9jXv9fjjAZPeX08fw3t+SQPNbGMQENgkto/a+S038DKm/V8+jJo
+FZauno5dg5a5fyoaqdgSYhM29IHSAyOC1Z1f2NUdyLLwKI5bIP0H8thLKBC2XOYqh9mbRcH
Y3+gS62YoxSAW9PTweajhJvAUu0T3yipHceTvvPr6I7SXWBZO3D/YgjDf8eCG7Ry1GvL4vll
jXNiXoLZR/z2qX1cu/4T2jGNS6Gnqw3j2VmQ</vt:lpwstr>
  </property>
  <property fmtid="{D5CDD505-2E9C-101B-9397-08002B2CF9AE}" pid="23" name="_2015_ms_pID_7253432">
    <vt:lpwstr>Rd7qY7f01L1M+jDtSsbI4BM=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